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BDB143">
      <w:pPr>
        <w:tabs>
          <w:tab w:val="right" w:pos="9638"/>
        </w:tabs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bCs/>
          <w:sz w:val="24"/>
          <w:lang w:eastAsia="zh-CN"/>
        </w:rPr>
        <w:t>SA</w:t>
      </w:r>
      <w:r>
        <w:rPr>
          <w:rFonts w:ascii="Arial" w:hAnsi="Arial" w:cs="Arial"/>
          <w:b/>
          <w:bCs/>
          <w:sz w:val="24"/>
        </w:rPr>
        <w:t xml:space="preserve"> WG</w:t>
      </w:r>
      <w:r>
        <w:rPr>
          <w:rFonts w:hint="eastAsia" w:ascii="Arial" w:hAnsi="Arial" w:cs="Arial"/>
          <w:b/>
          <w:bCs/>
          <w:sz w:val="24"/>
          <w:lang w:eastAsia="zh-CN"/>
        </w:rPr>
        <w:t>2</w:t>
      </w:r>
      <w:r>
        <w:rPr>
          <w:rFonts w:ascii="Arial" w:hAnsi="Arial" w:cs="Arial"/>
          <w:b/>
          <w:bCs/>
          <w:sz w:val="24"/>
        </w:rPr>
        <w:t xml:space="preserve"> Meeting #</w:t>
      </w:r>
      <w:r>
        <w:rPr>
          <w:rFonts w:hint="eastAsia" w:ascii="Arial" w:hAnsi="Arial" w:cs="Arial"/>
          <w:b/>
          <w:bCs/>
          <w:sz w:val="24"/>
          <w:lang w:eastAsia="zh-CN"/>
        </w:rPr>
        <w:t>1</w:t>
      </w:r>
      <w:r>
        <w:rPr>
          <w:rFonts w:ascii="Arial" w:hAnsi="Arial" w:cs="Arial"/>
          <w:b/>
          <w:bCs/>
          <w:sz w:val="24"/>
          <w:lang w:eastAsia="zh-CN"/>
        </w:rPr>
        <w:t>7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2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S2-250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9944</w:t>
      </w:r>
    </w:p>
    <w:p w14:paraId="09465D17">
      <w:pPr>
        <w:pBdr>
          <w:bottom w:val="single" w:color="auto" w:sz="6" w:space="0"/>
        </w:pBdr>
        <w:tabs>
          <w:tab w:val="right" w:pos="9638"/>
        </w:tabs>
        <w:rPr>
          <w:rFonts w:ascii="Arial" w:hAnsi="Arial" w:eastAsia="Yu Mincho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7</w:t>
      </w:r>
      <w:r>
        <w:rPr>
          <w:rFonts w:ascii="Arial" w:hAnsi="Arial" w:cs="Arial"/>
          <w:b/>
          <w:bCs/>
          <w:sz w:val="24"/>
        </w:rPr>
        <w:t xml:space="preserve"> – 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21</w:t>
      </w:r>
      <w:r>
        <w:rPr>
          <w:rFonts w:ascii="Arial" w:hAnsi="Arial" w:cs="Arial"/>
          <w:b/>
          <w:bCs/>
          <w:sz w:val="24"/>
        </w:rPr>
        <w:t xml:space="preserve"> 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November</w:t>
      </w:r>
      <w:r>
        <w:rPr>
          <w:rFonts w:ascii="Arial" w:hAnsi="Arial" w:cs="Arial"/>
          <w:b/>
          <w:bCs/>
          <w:sz w:val="24"/>
        </w:rPr>
        <w:t xml:space="preserve">, 2025, 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Dallas</w:t>
      </w:r>
      <w:r>
        <w:rPr>
          <w:rFonts w:ascii="Arial" w:hAnsi="Arial" w:cs="Arial"/>
          <w:b/>
          <w:bCs/>
          <w:sz w:val="24"/>
        </w:rPr>
        <w:t xml:space="preserve">, 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USA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i/>
          <w:iCs/>
          <w:sz w:val="24"/>
        </w:rPr>
        <w:t>(revision of S2-25097</w:t>
      </w:r>
      <w:r>
        <w:rPr>
          <w:rFonts w:hint="eastAsia" w:ascii="Arial" w:hAnsi="Arial" w:cs="Arial"/>
          <w:i/>
          <w:iCs/>
          <w:sz w:val="24"/>
          <w:lang w:val="en-US" w:eastAsia="zh-CN"/>
        </w:rPr>
        <w:t>89</w:t>
      </w:r>
      <w:r>
        <w:rPr>
          <w:rFonts w:ascii="Arial" w:hAnsi="Arial" w:cs="Arial"/>
          <w:i/>
          <w:iCs/>
          <w:sz w:val="24"/>
        </w:rPr>
        <w:t>)</w:t>
      </w:r>
    </w:p>
    <w:p w14:paraId="6B6DF7AC">
      <w:pPr>
        <w:ind w:left="2127" w:hanging="2127"/>
        <w:rPr>
          <w:rFonts w:ascii="Arial" w:hAnsi="Arial" w:eastAsia="MS Mincho" w:cs="Arial"/>
          <w:b/>
          <w:lang w:val="en-US"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CATT</w:t>
      </w:r>
    </w:p>
    <w:p w14:paraId="74C363C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[WT#1.2, Localized Service Access] Support of Localized Service Access in 6G</w:t>
      </w:r>
    </w:p>
    <w:p w14:paraId="06D8223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Agreement</w:t>
      </w:r>
    </w:p>
    <w:p w14:paraId="2CA545C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20.6.1.2</w:t>
      </w:r>
    </w:p>
    <w:p w14:paraId="5B72230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FS_6G_ARC/Rel-20</w:t>
      </w:r>
    </w:p>
    <w:p w14:paraId="44B5BD0C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</w:t>
      </w:r>
      <w:r>
        <w:rPr>
          <w:rFonts w:hint="eastAsia" w:ascii="Arial" w:hAnsi="Arial" w:cs="Arial"/>
          <w:i/>
          <w:lang w:val="en-US" w:eastAsia="zh-CN"/>
        </w:rPr>
        <w:t xml:space="preserve">to update </w:t>
      </w:r>
      <w:r>
        <w:rPr>
          <w:rFonts w:ascii="Arial" w:hAnsi="Arial" w:cs="Arial"/>
          <w:i/>
        </w:rPr>
        <w:t>the WT scope</w:t>
      </w:r>
      <w:r>
        <w:rPr>
          <w:rFonts w:hint="eastAsia" w:ascii="Arial" w:hAnsi="Arial" w:cs="Arial"/>
          <w:i/>
          <w:lang w:val="en-US" w:eastAsia="zh-CN"/>
        </w:rPr>
        <w:t xml:space="preserve"> and Key issue</w:t>
      </w:r>
      <w:r>
        <w:rPr>
          <w:rFonts w:ascii="Arial" w:hAnsi="Arial" w:cs="Arial"/>
          <w:i/>
        </w:rPr>
        <w:t xml:space="preserve"> of supporting localized service access.</w:t>
      </w:r>
    </w:p>
    <w:p w14:paraId="4BACB1AE">
      <w:pPr>
        <w:pStyle w:val="3"/>
        <w:rPr>
          <w:lang w:eastAsia="zh-CN"/>
        </w:rPr>
      </w:pPr>
      <w:bookmarkStart w:id="0" w:name="_Hlk87257355"/>
      <w:r>
        <w:rPr>
          <w:lang w:eastAsia="zh-CN"/>
        </w:rPr>
        <w:t>Discussion</w:t>
      </w:r>
    </w:p>
    <w:p w14:paraId="2F241650">
      <w:pPr>
        <w:tabs>
          <w:tab w:val="center" w:pos="4819"/>
        </w:tabs>
        <w:rPr>
          <w:lang w:eastAsia="zh-CN"/>
        </w:rPr>
      </w:pPr>
      <w:r>
        <w:rPr>
          <w:lang w:eastAsia="zh-CN"/>
        </w:rPr>
        <w:t>Following contributions are considered in for WT scoping and Key issue for Localized Service Access in 6G.</w:t>
      </w:r>
    </w:p>
    <w:tbl>
      <w:tblPr>
        <w:tblStyle w:val="89"/>
        <w:tblW w:w="9630" w:type="dxa"/>
        <w:tblInd w:w="-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60"/>
        <w:gridCol w:w="3960"/>
        <w:gridCol w:w="1710"/>
        <w:gridCol w:w="1260"/>
        <w:gridCol w:w="1440"/>
      </w:tblGrid>
      <w:tr w14:paraId="2A3E7E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6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</w:tcPr>
          <w:p w14:paraId="5A8EF84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Times New Roman" w:cs="Arial"/>
                <w:sz w:val="16"/>
                <w:szCs w:val="16"/>
              </w:rPr>
            </w:pPr>
            <w:bookmarkStart w:id="1" w:name="S2-2508223"/>
            <w:r>
              <w:rPr>
                <w:rFonts w:hint="eastAsia" w:ascii="Arial" w:hAnsi="Arial" w:eastAsia="Times New Roman" w:cs="Arial"/>
                <w:sz w:val="16"/>
                <w:szCs w:val="16"/>
              </w:rPr>
              <w:fldChar w:fldCharType="begin"/>
            </w:r>
            <w:r>
              <w:rPr>
                <w:rFonts w:hint="eastAsia" w:ascii="Arial" w:hAnsi="Arial" w:eastAsia="Times New Roman" w:cs="Arial"/>
                <w:sz w:val="16"/>
                <w:szCs w:val="16"/>
              </w:rPr>
              <w:instrText xml:space="preserve"> HYPERLINK "https://www.3gpp.org/ftp/tsg_sa/WG2_Arch/TSGS2_171_Wuhan_2025-10/Docs/S2-2508223.zip" \t "_blank" </w:instrText>
            </w:r>
            <w:r>
              <w:rPr>
                <w:rFonts w:hint="eastAsia" w:ascii="Arial" w:hAnsi="Arial" w:eastAsia="Times New Roman" w:cs="Arial"/>
                <w:sz w:val="16"/>
                <w:szCs w:val="16"/>
              </w:rPr>
              <w:fldChar w:fldCharType="separate"/>
            </w:r>
            <w:r>
              <w:rPr>
                <w:rFonts w:hint="eastAsia" w:ascii="Arial" w:hAnsi="Arial" w:eastAsia="Times New Roman" w:cs="Arial"/>
                <w:b/>
                <w:bCs/>
                <w:color w:val="0000FF"/>
                <w:sz w:val="16"/>
                <w:szCs w:val="16"/>
                <w:u w:val="single"/>
              </w:rPr>
              <w:t>S2-2508223</w:t>
            </w:r>
            <w:r>
              <w:rPr>
                <w:rFonts w:hint="eastAsia" w:ascii="Arial" w:hAnsi="Arial" w:eastAsia="Times New Roman" w:cs="Arial"/>
                <w:sz w:val="16"/>
                <w:szCs w:val="16"/>
              </w:rPr>
              <w:fldChar w:fldCharType="end"/>
            </w:r>
            <w:bookmarkEnd w:id="1"/>
          </w:p>
        </w:tc>
        <w:tc>
          <w:tcPr>
            <w:tcW w:w="396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</w:tcPr>
          <w:p w14:paraId="39D70EB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Times New Roman" w:cs="Arial"/>
                <w:sz w:val="16"/>
                <w:szCs w:val="16"/>
              </w:rPr>
            </w:pPr>
            <w:r>
              <w:rPr>
                <w:rFonts w:hint="eastAsia" w:ascii="Arial" w:hAnsi="Arial" w:eastAsia="Times New Roman" w:cs="Arial"/>
                <w:color w:val="000000"/>
                <w:sz w:val="16"/>
                <w:szCs w:val="16"/>
              </w:rPr>
              <w:t>23.801-01: [WT#1.2, Localized Service Access] Support of Localized Service Access offered by PLMN in 6G.</w:t>
            </w:r>
          </w:p>
        </w:tc>
        <w:tc>
          <w:tcPr>
            <w:tcW w:w="171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</w:tcPr>
          <w:p w14:paraId="0A5B42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Times New Roman" w:cs="Arial"/>
                <w:sz w:val="16"/>
                <w:szCs w:val="16"/>
              </w:rPr>
            </w:pPr>
            <w:r>
              <w:rPr>
                <w:rFonts w:hint="eastAsia" w:ascii="Arial" w:hAnsi="Arial" w:eastAsia="Times New Roman" w:cs="Arial"/>
                <w:color w:val="000000"/>
                <w:sz w:val="16"/>
                <w:szCs w:val="16"/>
              </w:rPr>
              <w:t>CATT</w:t>
            </w:r>
          </w:p>
        </w:tc>
        <w:tc>
          <w:tcPr>
            <w:tcW w:w="126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</w:tcPr>
          <w:p w14:paraId="6A10AD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Times New Roman" w:cs="Arial"/>
                <w:sz w:val="16"/>
                <w:szCs w:val="16"/>
              </w:rPr>
            </w:pPr>
            <w:r>
              <w:rPr>
                <w:rFonts w:hint="eastAsia" w:ascii="Arial" w:hAnsi="Arial" w:eastAsia="Times New Roman" w:cs="Arial"/>
                <w:color w:val="000000"/>
                <w:sz w:val="16"/>
                <w:szCs w:val="16"/>
              </w:rPr>
              <w:t>Revision of (Postponed) S2-2508125</w:t>
            </w:r>
          </w:p>
        </w:tc>
        <w:tc>
          <w:tcPr>
            <w:tcW w:w="144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</w:tcPr>
          <w:p w14:paraId="1CEF7A9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Times New Roman" w:cs="Arial"/>
                <w:sz w:val="16"/>
                <w:szCs w:val="16"/>
              </w:rPr>
            </w:pPr>
          </w:p>
        </w:tc>
      </w:tr>
      <w:tr w14:paraId="0551AE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6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</w:tcPr>
          <w:p w14:paraId="3A83C17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Times New Roman" w:cs="Arial"/>
                <w:sz w:val="16"/>
                <w:szCs w:val="16"/>
              </w:rPr>
            </w:pPr>
            <w:bookmarkStart w:id="2" w:name="S2-2508353"/>
            <w:r>
              <w:rPr>
                <w:rFonts w:hint="eastAsia" w:ascii="Arial" w:hAnsi="Arial" w:eastAsia="Times New Roman" w:cs="Arial"/>
                <w:sz w:val="16"/>
                <w:szCs w:val="16"/>
              </w:rPr>
              <w:fldChar w:fldCharType="begin"/>
            </w:r>
            <w:r>
              <w:rPr>
                <w:rFonts w:hint="eastAsia" w:ascii="Arial" w:hAnsi="Arial" w:eastAsia="Times New Roman" w:cs="Arial"/>
                <w:sz w:val="16"/>
                <w:szCs w:val="16"/>
              </w:rPr>
              <w:instrText xml:space="preserve"> HYPERLINK "https://www.3gpp.org/ftp/tsg_sa/WG2_Arch/TSGS2_171_Wuhan_2025-10/Docs/S2-2508353.zip" \t "_blank" </w:instrText>
            </w:r>
            <w:r>
              <w:rPr>
                <w:rFonts w:hint="eastAsia" w:ascii="Arial" w:hAnsi="Arial" w:eastAsia="Times New Roman" w:cs="Arial"/>
                <w:sz w:val="16"/>
                <w:szCs w:val="16"/>
              </w:rPr>
              <w:fldChar w:fldCharType="separate"/>
            </w:r>
            <w:r>
              <w:rPr>
                <w:rFonts w:hint="eastAsia" w:ascii="Arial" w:hAnsi="Arial" w:eastAsia="Times New Roman" w:cs="Arial"/>
                <w:b/>
                <w:bCs/>
                <w:color w:val="0000FF"/>
                <w:sz w:val="16"/>
                <w:szCs w:val="16"/>
                <w:u w:val="single"/>
              </w:rPr>
              <w:t>S2-2508353</w:t>
            </w:r>
            <w:r>
              <w:rPr>
                <w:rFonts w:hint="eastAsia" w:ascii="Arial" w:hAnsi="Arial" w:eastAsia="Times New Roman" w:cs="Arial"/>
                <w:sz w:val="16"/>
                <w:szCs w:val="16"/>
              </w:rPr>
              <w:fldChar w:fldCharType="end"/>
            </w:r>
            <w:bookmarkEnd w:id="2"/>
          </w:p>
        </w:tc>
        <w:tc>
          <w:tcPr>
            <w:tcW w:w="396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</w:tcPr>
          <w:p w14:paraId="6BA26EE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Times New Roman" w:cs="Arial"/>
                <w:sz w:val="16"/>
                <w:szCs w:val="16"/>
              </w:rPr>
            </w:pPr>
            <w:r>
              <w:rPr>
                <w:rFonts w:hint="eastAsia" w:ascii="Arial" w:hAnsi="Arial" w:eastAsia="Times New Roman" w:cs="Arial"/>
                <w:color w:val="000000"/>
                <w:sz w:val="16"/>
                <w:szCs w:val="16"/>
              </w:rPr>
              <w:t>23.801-01: [WT#1.2, Localized Service Access] Support of Localized Service Access offered by PLMN in 6G.</w:t>
            </w:r>
          </w:p>
        </w:tc>
        <w:tc>
          <w:tcPr>
            <w:tcW w:w="171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</w:tcPr>
          <w:p w14:paraId="5184E72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Times New Roman" w:cs="Arial"/>
                <w:sz w:val="16"/>
                <w:szCs w:val="16"/>
              </w:rPr>
            </w:pPr>
            <w:r>
              <w:rPr>
                <w:rFonts w:hint="eastAsia" w:ascii="Arial" w:hAnsi="Arial" w:eastAsia="Times New Roman" w:cs="Arial"/>
                <w:color w:val="000000"/>
                <w:sz w:val="16"/>
                <w:szCs w:val="16"/>
              </w:rPr>
              <w:t>Vivo</w:t>
            </w:r>
          </w:p>
        </w:tc>
        <w:tc>
          <w:tcPr>
            <w:tcW w:w="126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</w:tcPr>
          <w:p w14:paraId="72A5E57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</w:tcPr>
          <w:p w14:paraId="6161F0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Times New Roman" w:cs="Arial"/>
                <w:sz w:val="16"/>
                <w:szCs w:val="16"/>
              </w:rPr>
            </w:pPr>
          </w:p>
        </w:tc>
      </w:tr>
      <w:tr w14:paraId="6CC8DC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6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</w:tcPr>
          <w:p w14:paraId="2997154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Times New Roman" w:cs="Arial"/>
                <w:sz w:val="16"/>
                <w:szCs w:val="16"/>
              </w:rPr>
            </w:pPr>
            <w:bookmarkStart w:id="3" w:name="S2-2508561"/>
            <w:r>
              <w:rPr>
                <w:rFonts w:hint="eastAsia" w:ascii="Arial" w:hAnsi="Arial" w:eastAsia="Times New Roman" w:cs="Arial"/>
                <w:sz w:val="16"/>
                <w:szCs w:val="16"/>
              </w:rPr>
              <w:fldChar w:fldCharType="begin"/>
            </w:r>
            <w:r>
              <w:rPr>
                <w:rFonts w:hint="eastAsia" w:ascii="Arial" w:hAnsi="Arial" w:eastAsia="Times New Roman" w:cs="Arial"/>
                <w:sz w:val="16"/>
                <w:szCs w:val="16"/>
              </w:rPr>
              <w:instrText xml:space="preserve"> HYPERLINK "https://www.3gpp.org/ftp/tsg_sa/WG2_Arch/TSGS2_171_Wuhan_2025-10/Docs/S2-2508561.zip" \t "_blank" </w:instrText>
            </w:r>
            <w:r>
              <w:rPr>
                <w:rFonts w:hint="eastAsia" w:ascii="Arial" w:hAnsi="Arial" w:eastAsia="Times New Roman" w:cs="Arial"/>
                <w:sz w:val="16"/>
                <w:szCs w:val="16"/>
              </w:rPr>
              <w:fldChar w:fldCharType="separate"/>
            </w:r>
            <w:r>
              <w:rPr>
                <w:rFonts w:hint="eastAsia" w:ascii="Arial" w:hAnsi="Arial" w:eastAsia="Times New Roman" w:cs="Arial"/>
                <w:b/>
                <w:bCs/>
                <w:color w:val="0000FF"/>
                <w:sz w:val="16"/>
                <w:szCs w:val="16"/>
                <w:u w:val="single"/>
              </w:rPr>
              <w:t>S2-2508561</w:t>
            </w:r>
            <w:r>
              <w:rPr>
                <w:rFonts w:hint="eastAsia" w:ascii="Arial" w:hAnsi="Arial" w:eastAsia="Times New Roman" w:cs="Arial"/>
                <w:sz w:val="16"/>
                <w:szCs w:val="16"/>
              </w:rPr>
              <w:fldChar w:fldCharType="end"/>
            </w:r>
            <w:bookmarkEnd w:id="3"/>
          </w:p>
        </w:tc>
        <w:tc>
          <w:tcPr>
            <w:tcW w:w="396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</w:tcPr>
          <w:p w14:paraId="241950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Times New Roman" w:cs="Arial"/>
                <w:sz w:val="16"/>
                <w:szCs w:val="16"/>
              </w:rPr>
            </w:pPr>
            <w:r>
              <w:rPr>
                <w:rFonts w:hint="eastAsia" w:ascii="Arial" w:hAnsi="Arial" w:eastAsia="Times New Roman" w:cs="Arial"/>
                <w:color w:val="000000"/>
                <w:sz w:val="16"/>
                <w:szCs w:val="16"/>
              </w:rPr>
              <w:t>23.801-01: [WT#1.2, Localized Service Access] Support of Localized Service Access offered by PLMN in 6G.</w:t>
            </w:r>
          </w:p>
        </w:tc>
        <w:tc>
          <w:tcPr>
            <w:tcW w:w="171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</w:tcPr>
          <w:p w14:paraId="7A3D2E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Times New Roman" w:cs="Arial"/>
                <w:sz w:val="16"/>
                <w:szCs w:val="16"/>
              </w:rPr>
            </w:pPr>
            <w:r>
              <w:rPr>
                <w:rFonts w:hint="eastAsia" w:ascii="Arial" w:hAnsi="Arial" w:eastAsia="Times New Roman" w:cs="Arial"/>
                <w:color w:val="000000"/>
                <w:sz w:val="16"/>
                <w:szCs w:val="16"/>
              </w:rPr>
              <w:t>China Telecom</w:t>
            </w:r>
          </w:p>
        </w:tc>
        <w:tc>
          <w:tcPr>
            <w:tcW w:w="126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</w:tcPr>
          <w:p w14:paraId="181E51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Times New Roman" w:cs="Arial"/>
                <w:sz w:val="16"/>
                <w:szCs w:val="16"/>
              </w:rPr>
            </w:pPr>
            <w:r>
              <w:rPr>
                <w:rFonts w:hint="eastAsia" w:ascii="Arial" w:hAnsi="Arial" w:eastAsia="Times New Roman" w:cs="Arial"/>
                <w:color w:val="000000"/>
                <w:sz w:val="16"/>
                <w:szCs w:val="16"/>
              </w:rPr>
              <w:t>Revision of (Postponed) S2-2508125</w:t>
            </w:r>
          </w:p>
        </w:tc>
        <w:tc>
          <w:tcPr>
            <w:tcW w:w="144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</w:tcPr>
          <w:p w14:paraId="5E2281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Times New Roman" w:cs="Arial"/>
                <w:sz w:val="16"/>
                <w:szCs w:val="16"/>
              </w:rPr>
            </w:pPr>
          </w:p>
        </w:tc>
      </w:tr>
      <w:tr w14:paraId="105714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6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</w:tcPr>
          <w:p w14:paraId="70C1969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Times New Roman" w:cs="Arial"/>
                <w:sz w:val="16"/>
                <w:szCs w:val="16"/>
              </w:rPr>
            </w:pPr>
            <w:bookmarkStart w:id="4" w:name="S2-2508629"/>
            <w:r>
              <w:rPr>
                <w:rFonts w:hint="eastAsia" w:ascii="Arial" w:hAnsi="Arial" w:eastAsia="Times New Roman" w:cs="Arial"/>
                <w:sz w:val="16"/>
                <w:szCs w:val="16"/>
              </w:rPr>
              <w:fldChar w:fldCharType="begin"/>
            </w:r>
            <w:r>
              <w:rPr>
                <w:rFonts w:hint="eastAsia" w:ascii="Arial" w:hAnsi="Arial" w:eastAsia="Times New Roman" w:cs="Arial"/>
                <w:sz w:val="16"/>
                <w:szCs w:val="16"/>
              </w:rPr>
              <w:instrText xml:space="preserve"> HYPERLINK "https://www.3gpp.org/ftp/tsg_sa/WG2_Arch/TSGS2_171_Wuhan_2025-10/Docs/S2-2508629.zip" \t "_blank" </w:instrText>
            </w:r>
            <w:r>
              <w:rPr>
                <w:rFonts w:hint="eastAsia" w:ascii="Arial" w:hAnsi="Arial" w:eastAsia="Times New Roman" w:cs="Arial"/>
                <w:sz w:val="16"/>
                <w:szCs w:val="16"/>
              </w:rPr>
              <w:fldChar w:fldCharType="separate"/>
            </w:r>
            <w:r>
              <w:rPr>
                <w:rFonts w:hint="eastAsia" w:ascii="Arial" w:hAnsi="Arial" w:eastAsia="Times New Roman" w:cs="Arial"/>
                <w:b/>
                <w:bCs/>
                <w:color w:val="0000FF"/>
                <w:sz w:val="16"/>
                <w:szCs w:val="16"/>
                <w:u w:val="single"/>
              </w:rPr>
              <w:t>S2-2508629</w:t>
            </w:r>
            <w:r>
              <w:rPr>
                <w:rFonts w:hint="eastAsia" w:ascii="Arial" w:hAnsi="Arial" w:eastAsia="Times New Roman" w:cs="Arial"/>
                <w:sz w:val="16"/>
                <w:szCs w:val="16"/>
              </w:rPr>
              <w:fldChar w:fldCharType="end"/>
            </w:r>
            <w:bookmarkEnd w:id="4"/>
          </w:p>
        </w:tc>
        <w:tc>
          <w:tcPr>
            <w:tcW w:w="396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</w:tcPr>
          <w:p w14:paraId="4DBAED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Times New Roman" w:cs="Arial"/>
                <w:sz w:val="16"/>
                <w:szCs w:val="16"/>
              </w:rPr>
            </w:pPr>
            <w:r>
              <w:rPr>
                <w:rFonts w:hint="eastAsia" w:ascii="Arial" w:hAnsi="Arial" w:eastAsia="Times New Roman" w:cs="Arial"/>
                <w:color w:val="000000"/>
                <w:sz w:val="16"/>
                <w:szCs w:val="16"/>
              </w:rPr>
              <w:t>23.801-01: [WT#1.2] Working tasks and key issues for 6G localized network.</w:t>
            </w:r>
          </w:p>
        </w:tc>
        <w:tc>
          <w:tcPr>
            <w:tcW w:w="171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</w:tcPr>
          <w:p w14:paraId="173469D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Times New Roman" w:cs="Arial"/>
                <w:sz w:val="16"/>
                <w:szCs w:val="16"/>
              </w:rPr>
            </w:pPr>
            <w:r>
              <w:rPr>
                <w:rFonts w:hint="eastAsia" w:ascii="Arial" w:hAnsi="Arial" w:eastAsia="Times New Roman" w:cs="Arial"/>
                <w:color w:val="000000"/>
                <w:sz w:val="16"/>
                <w:szCs w:val="16"/>
              </w:rPr>
              <w:t>China Mobile</w:t>
            </w:r>
          </w:p>
        </w:tc>
        <w:tc>
          <w:tcPr>
            <w:tcW w:w="126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</w:tcPr>
          <w:p w14:paraId="50CC0EE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</w:tcPr>
          <w:p w14:paraId="3F64928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Times New Roman" w:cs="Arial"/>
                <w:sz w:val="16"/>
                <w:szCs w:val="16"/>
              </w:rPr>
            </w:pPr>
          </w:p>
        </w:tc>
      </w:tr>
      <w:tr w14:paraId="018F0E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6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</w:tcPr>
          <w:p w14:paraId="77C88D3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Times New Roman" w:cs="Arial"/>
                <w:sz w:val="16"/>
                <w:szCs w:val="16"/>
              </w:rPr>
            </w:pPr>
            <w:bookmarkStart w:id="5" w:name="S2-2508849"/>
            <w:r>
              <w:rPr>
                <w:rFonts w:hint="eastAsia" w:ascii="Arial" w:hAnsi="Arial" w:cs="Arial"/>
                <w:sz w:val="16"/>
                <w:szCs w:val="16"/>
              </w:rPr>
              <w:fldChar w:fldCharType="begin"/>
            </w:r>
            <w:r>
              <w:rPr>
                <w:rFonts w:hint="eastAsia" w:ascii="Arial" w:hAnsi="Arial" w:cs="Arial"/>
                <w:sz w:val="16"/>
                <w:szCs w:val="16"/>
              </w:rPr>
              <w:instrText xml:space="preserve"> HYPERLINK "https://www.3gpp.org/ftp/tsg_sa/WG2_Arch/TSGS2_171_Wuhan_2025-10/Docs/S2-2508849.zip" \t "_blank" </w:instrText>
            </w:r>
            <w:r>
              <w:rPr>
                <w:rFonts w:hint="eastAsia"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hint="eastAsia" w:ascii="Arial" w:hAnsi="Arial" w:cs="Arial"/>
                <w:b/>
                <w:bCs/>
                <w:color w:val="0000FF"/>
                <w:sz w:val="16"/>
                <w:szCs w:val="16"/>
                <w:u w:val="single"/>
                <w:shd w:val="clear" w:color="auto" w:fill="FFFFFF"/>
              </w:rPr>
              <w:t>S2-2508849</w:t>
            </w:r>
            <w:r>
              <w:rPr>
                <w:rFonts w:hint="eastAsia" w:ascii="Arial" w:hAnsi="Arial" w:cs="Arial"/>
                <w:sz w:val="16"/>
                <w:szCs w:val="16"/>
              </w:rPr>
              <w:fldChar w:fldCharType="end"/>
            </w:r>
            <w:bookmarkEnd w:id="5"/>
          </w:p>
        </w:tc>
        <w:tc>
          <w:tcPr>
            <w:tcW w:w="396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</w:tcPr>
          <w:p w14:paraId="63DD9D5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hint="eastAsia" w:ascii="Arial" w:hAnsi="Arial" w:eastAsia="Times New Roman" w:cs="Arial"/>
                <w:color w:val="000000"/>
                <w:sz w:val="16"/>
                <w:szCs w:val="16"/>
              </w:rPr>
              <w:t>23.801-01: [WT#1.2, Local Networks] Scope of work task and key issues for local networks hosting localized services.</w:t>
            </w:r>
          </w:p>
        </w:tc>
        <w:tc>
          <w:tcPr>
            <w:tcW w:w="171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</w:tcPr>
          <w:p w14:paraId="47EAEFB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hint="eastAsia" w:ascii="Arial" w:hAnsi="Arial" w:eastAsia="Times New Roman" w:cs="Arial"/>
                <w:color w:val="000000"/>
                <w:sz w:val="16"/>
                <w:szCs w:val="16"/>
              </w:rPr>
              <w:t>Robert Bosch GmbH</w:t>
            </w:r>
          </w:p>
          <w:p w14:paraId="1AFA639F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</w:tcPr>
          <w:p w14:paraId="12CC8A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</w:tcPr>
          <w:p w14:paraId="4BD9E76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Times New Roman" w:cs="Arial"/>
                <w:sz w:val="16"/>
                <w:szCs w:val="16"/>
              </w:rPr>
            </w:pPr>
          </w:p>
        </w:tc>
      </w:tr>
      <w:tr w14:paraId="0199AD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6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</w:tcPr>
          <w:p w14:paraId="682BDAD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Times New Roman" w:cs="Arial"/>
                <w:sz w:val="16"/>
                <w:szCs w:val="16"/>
              </w:rPr>
            </w:pPr>
            <w:bookmarkStart w:id="6" w:name="S2-2508910"/>
            <w:r>
              <w:rPr>
                <w:rFonts w:hint="eastAsia" w:ascii="Arial" w:hAnsi="Arial" w:eastAsia="Times New Roman" w:cs="Arial"/>
                <w:sz w:val="16"/>
                <w:szCs w:val="16"/>
              </w:rPr>
              <w:fldChar w:fldCharType="begin"/>
            </w:r>
            <w:r>
              <w:rPr>
                <w:rFonts w:hint="eastAsia" w:ascii="Arial" w:hAnsi="Arial" w:eastAsia="Times New Roman" w:cs="Arial"/>
                <w:sz w:val="16"/>
                <w:szCs w:val="16"/>
              </w:rPr>
              <w:instrText xml:space="preserve"> HYPERLINK "https://www.3gpp.org/ftp/tsg_sa/WG2_Arch/TSGS2_171_Wuhan_2025-10/Docs/S2-2508910.zip" \t "_blank" </w:instrText>
            </w:r>
            <w:r>
              <w:rPr>
                <w:rFonts w:hint="eastAsia" w:ascii="Arial" w:hAnsi="Arial" w:eastAsia="Times New Roman" w:cs="Arial"/>
                <w:sz w:val="16"/>
                <w:szCs w:val="16"/>
              </w:rPr>
              <w:fldChar w:fldCharType="separate"/>
            </w:r>
            <w:r>
              <w:rPr>
                <w:rFonts w:hint="eastAsia" w:ascii="Arial" w:hAnsi="Arial" w:eastAsia="Times New Roman" w:cs="Arial"/>
                <w:b/>
                <w:bCs/>
                <w:color w:val="0000FF"/>
                <w:sz w:val="16"/>
                <w:szCs w:val="16"/>
                <w:u w:val="single"/>
              </w:rPr>
              <w:t>S2-2508910</w:t>
            </w:r>
            <w:r>
              <w:rPr>
                <w:rFonts w:hint="eastAsia" w:ascii="Arial" w:hAnsi="Arial" w:eastAsia="Times New Roman" w:cs="Arial"/>
                <w:sz w:val="16"/>
                <w:szCs w:val="16"/>
              </w:rPr>
              <w:fldChar w:fldCharType="end"/>
            </w:r>
            <w:bookmarkEnd w:id="6"/>
          </w:p>
        </w:tc>
        <w:tc>
          <w:tcPr>
            <w:tcW w:w="396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</w:tcPr>
          <w:p w14:paraId="7576D5C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Times New Roman" w:cs="Arial"/>
                <w:sz w:val="16"/>
                <w:szCs w:val="16"/>
              </w:rPr>
            </w:pPr>
            <w:r>
              <w:rPr>
                <w:rFonts w:hint="eastAsia" w:ascii="Arial" w:hAnsi="Arial" w:eastAsia="Times New Roman" w:cs="Arial"/>
                <w:color w:val="000000"/>
                <w:sz w:val="16"/>
                <w:szCs w:val="16"/>
              </w:rPr>
              <w:t>23.801-01: [WT#1.2, Localized Service Access] Support of Localized Service Access offered by PLMN in 6G.</w:t>
            </w:r>
          </w:p>
        </w:tc>
        <w:tc>
          <w:tcPr>
            <w:tcW w:w="171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</w:tcPr>
          <w:p w14:paraId="6AF4F62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Times New Roman" w:cs="Arial"/>
                <w:sz w:val="16"/>
                <w:szCs w:val="16"/>
              </w:rPr>
            </w:pPr>
            <w:r>
              <w:rPr>
                <w:rFonts w:hint="eastAsia" w:ascii="Arial" w:hAnsi="Arial" w:eastAsia="Times New Roman" w:cs="Arial"/>
                <w:color w:val="000000"/>
                <w:sz w:val="16"/>
                <w:szCs w:val="16"/>
              </w:rPr>
              <w:t>Futurewei</w:t>
            </w:r>
          </w:p>
        </w:tc>
        <w:tc>
          <w:tcPr>
            <w:tcW w:w="126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</w:tcPr>
          <w:p w14:paraId="529450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</w:tcPr>
          <w:p w14:paraId="1EF03E7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Times New Roman" w:cs="Arial"/>
                <w:sz w:val="16"/>
                <w:szCs w:val="16"/>
              </w:rPr>
            </w:pPr>
          </w:p>
        </w:tc>
      </w:tr>
      <w:tr w14:paraId="4A95CE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6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</w:tcPr>
          <w:p w14:paraId="7FA6D5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Times New Roman" w:cs="Arial"/>
                <w:sz w:val="16"/>
                <w:szCs w:val="16"/>
              </w:rPr>
            </w:pPr>
            <w:bookmarkStart w:id="7" w:name="S2-2509013"/>
            <w:r>
              <w:rPr>
                <w:rFonts w:hint="eastAsia" w:ascii="Arial" w:hAnsi="Arial" w:eastAsia="Times New Roman" w:cs="Arial"/>
                <w:sz w:val="16"/>
                <w:szCs w:val="16"/>
              </w:rPr>
              <w:fldChar w:fldCharType="begin"/>
            </w:r>
            <w:r>
              <w:rPr>
                <w:rFonts w:hint="eastAsia" w:ascii="Arial" w:hAnsi="Arial" w:eastAsia="Times New Roman" w:cs="Arial"/>
                <w:sz w:val="16"/>
                <w:szCs w:val="16"/>
              </w:rPr>
              <w:instrText xml:space="preserve"> HYPERLINK "https://www.3gpp.org/ftp/tsg_sa/WG2_Arch/TSGS2_171_Wuhan_2025-10/Docs/S2-2509013.zip" \t "_blank" </w:instrText>
            </w:r>
            <w:r>
              <w:rPr>
                <w:rFonts w:hint="eastAsia" w:ascii="Arial" w:hAnsi="Arial" w:eastAsia="Times New Roman" w:cs="Arial"/>
                <w:sz w:val="16"/>
                <w:szCs w:val="16"/>
              </w:rPr>
              <w:fldChar w:fldCharType="separate"/>
            </w:r>
            <w:r>
              <w:rPr>
                <w:rFonts w:hint="eastAsia" w:ascii="Arial" w:hAnsi="Arial" w:eastAsia="Times New Roman" w:cs="Arial"/>
                <w:b/>
                <w:bCs/>
                <w:color w:val="0000FF"/>
                <w:sz w:val="16"/>
                <w:szCs w:val="16"/>
                <w:u w:val="single"/>
              </w:rPr>
              <w:t>S2-2509013</w:t>
            </w:r>
            <w:r>
              <w:rPr>
                <w:rFonts w:hint="eastAsia" w:ascii="Arial" w:hAnsi="Arial" w:eastAsia="Times New Roman" w:cs="Arial"/>
                <w:sz w:val="16"/>
                <w:szCs w:val="16"/>
              </w:rPr>
              <w:fldChar w:fldCharType="end"/>
            </w:r>
            <w:bookmarkEnd w:id="7"/>
          </w:p>
        </w:tc>
        <w:tc>
          <w:tcPr>
            <w:tcW w:w="396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</w:tcPr>
          <w:p w14:paraId="3E4B0C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Times New Roman" w:cs="Arial"/>
                <w:sz w:val="16"/>
                <w:szCs w:val="16"/>
              </w:rPr>
            </w:pPr>
            <w:r>
              <w:rPr>
                <w:rFonts w:hint="eastAsia" w:ascii="Arial" w:hAnsi="Arial" w:eastAsia="Times New Roman" w:cs="Arial"/>
                <w:color w:val="000000"/>
                <w:sz w:val="16"/>
                <w:szCs w:val="16"/>
              </w:rPr>
              <w:t>23.801-01: [WT#1.2, Localized Service] Justifications and Proposals for WT and Key Issue.</w:t>
            </w:r>
          </w:p>
        </w:tc>
        <w:tc>
          <w:tcPr>
            <w:tcW w:w="171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</w:tcPr>
          <w:p w14:paraId="601B76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Times New Roman" w:cs="Arial"/>
                <w:sz w:val="16"/>
                <w:szCs w:val="16"/>
              </w:rPr>
            </w:pPr>
            <w:r>
              <w:rPr>
                <w:rFonts w:hint="eastAsia" w:ascii="Arial" w:hAnsi="Arial" w:eastAsia="Times New Roman" w:cs="Arial"/>
                <w:color w:val="000000"/>
                <w:sz w:val="16"/>
                <w:szCs w:val="16"/>
              </w:rPr>
              <w:t>Huawei, HiSilicon</w:t>
            </w:r>
          </w:p>
        </w:tc>
        <w:tc>
          <w:tcPr>
            <w:tcW w:w="126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</w:tcPr>
          <w:p w14:paraId="18A72D3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</w:tcPr>
          <w:p w14:paraId="607D864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Times New Roman" w:cs="Arial"/>
                <w:sz w:val="16"/>
                <w:szCs w:val="16"/>
              </w:rPr>
            </w:pPr>
          </w:p>
        </w:tc>
      </w:tr>
      <w:tr w14:paraId="2085F3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6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</w:tcPr>
          <w:p w14:paraId="70297D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Times New Roman" w:cs="Arial"/>
                <w:sz w:val="16"/>
                <w:szCs w:val="16"/>
              </w:rPr>
            </w:pPr>
            <w:bookmarkStart w:id="8" w:name="S2-2509050"/>
            <w:r>
              <w:rPr>
                <w:rFonts w:hint="eastAsia" w:ascii="Arial" w:hAnsi="Arial" w:eastAsia="Times New Roman" w:cs="Arial"/>
                <w:sz w:val="16"/>
                <w:szCs w:val="16"/>
              </w:rPr>
              <w:fldChar w:fldCharType="begin"/>
            </w:r>
            <w:r>
              <w:rPr>
                <w:rFonts w:hint="eastAsia" w:ascii="Arial" w:hAnsi="Arial" w:eastAsia="Times New Roman" w:cs="Arial"/>
                <w:sz w:val="16"/>
                <w:szCs w:val="16"/>
              </w:rPr>
              <w:instrText xml:space="preserve"> HYPERLINK "https://www.3gpp.org/ftp/tsg_sa/WG2_Arch/TSGS2_171_Wuhan_2025-10/Docs/S2-2509050.zip" \t "_blank" </w:instrText>
            </w:r>
            <w:r>
              <w:rPr>
                <w:rFonts w:hint="eastAsia" w:ascii="Arial" w:hAnsi="Arial" w:eastAsia="Times New Roman" w:cs="Arial"/>
                <w:sz w:val="16"/>
                <w:szCs w:val="16"/>
              </w:rPr>
              <w:fldChar w:fldCharType="separate"/>
            </w:r>
            <w:r>
              <w:rPr>
                <w:rFonts w:hint="eastAsia" w:ascii="Arial" w:hAnsi="Arial" w:eastAsia="Times New Roman" w:cs="Arial"/>
                <w:b/>
                <w:bCs/>
                <w:color w:val="0000FF"/>
                <w:sz w:val="16"/>
                <w:szCs w:val="16"/>
                <w:u w:val="single"/>
              </w:rPr>
              <w:t>S2-2509050</w:t>
            </w:r>
            <w:r>
              <w:rPr>
                <w:rFonts w:hint="eastAsia" w:ascii="Arial" w:hAnsi="Arial" w:eastAsia="Times New Roman" w:cs="Arial"/>
                <w:sz w:val="16"/>
                <w:szCs w:val="16"/>
              </w:rPr>
              <w:fldChar w:fldCharType="end"/>
            </w:r>
            <w:bookmarkEnd w:id="8"/>
          </w:p>
        </w:tc>
        <w:tc>
          <w:tcPr>
            <w:tcW w:w="396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</w:tcPr>
          <w:p w14:paraId="02D2E5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Times New Roman" w:cs="Arial"/>
                <w:sz w:val="16"/>
                <w:szCs w:val="16"/>
              </w:rPr>
            </w:pPr>
            <w:r>
              <w:rPr>
                <w:rFonts w:hint="eastAsia" w:ascii="Arial" w:hAnsi="Arial" w:eastAsia="Times New Roman" w:cs="Arial"/>
                <w:color w:val="000000"/>
                <w:sz w:val="16"/>
                <w:szCs w:val="16"/>
              </w:rPr>
              <w:t>23.801-01: [WT#1.2, Localized Service Access] Support of Localized Service Access in 6G.</w:t>
            </w:r>
          </w:p>
        </w:tc>
        <w:tc>
          <w:tcPr>
            <w:tcW w:w="171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</w:tcPr>
          <w:p w14:paraId="6FA9AF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Times New Roman" w:cs="Arial"/>
                <w:sz w:val="16"/>
                <w:szCs w:val="16"/>
              </w:rPr>
            </w:pPr>
            <w:r>
              <w:rPr>
                <w:rFonts w:hint="eastAsia" w:ascii="Arial" w:hAnsi="Arial" w:eastAsia="Times New Roman" w:cs="Arial"/>
                <w:color w:val="000000"/>
                <w:sz w:val="16"/>
                <w:szCs w:val="16"/>
              </w:rPr>
              <w:t>Samsung</w:t>
            </w:r>
          </w:p>
        </w:tc>
        <w:tc>
          <w:tcPr>
            <w:tcW w:w="126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</w:tcPr>
          <w:p w14:paraId="5BB856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Times New Roman" w:cs="Arial"/>
                <w:sz w:val="16"/>
                <w:szCs w:val="16"/>
              </w:rPr>
            </w:pPr>
            <w:r>
              <w:rPr>
                <w:rFonts w:hint="eastAsia" w:ascii="Arial" w:hAnsi="Arial" w:eastAsia="Times New Roman" w:cs="Arial"/>
                <w:color w:val="000000"/>
                <w:sz w:val="16"/>
                <w:szCs w:val="16"/>
              </w:rPr>
              <w:t>Revision of (Postponed) S2-2508125</w:t>
            </w:r>
          </w:p>
        </w:tc>
        <w:tc>
          <w:tcPr>
            <w:tcW w:w="144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</w:tcPr>
          <w:p w14:paraId="49C8342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Times New Roman" w:cs="Arial"/>
                <w:sz w:val="16"/>
                <w:szCs w:val="16"/>
              </w:rPr>
            </w:pPr>
          </w:p>
        </w:tc>
      </w:tr>
      <w:tr w14:paraId="565ACF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6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</w:tcPr>
          <w:p w14:paraId="4DEA5A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Times New Roman" w:cs="Arial"/>
                <w:sz w:val="16"/>
                <w:szCs w:val="16"/>
              </w:rPr>
            </w:pPr>
            <w:bookmarkStart w:id="9" w:name="S2-2509110"/>
            <w:r>
              <w:rPr>
                <w:rFonts w:hint="eastAsia" w:ascii="Arial" w:hAnsi="Arial" w:eastAsia="Times New Roman" w:cs="Arial"/>
                <w:sz w:val="16"/>
                <w:szCs w:val="16"/>
              </w:rPr>
              <w:fldChar w:fldCharType="begin"/>
            </w:r>
            <w:r>
              <w:rPr>
                <w:rFonts w:hint="eastAsia" w:ascii="Arial" w:hAnsi="Arial" w:eastAsia="Times New Roman" w:cs="Arial"/>
                <w:sz w:val="16"/>
                <w:szCs w:val="16"/>
              </w:rPr>
              <w:instrText xml:space="preserve"> HYPERLINK "https://www.3gpp.org/ftp/tsg_sa/WG2_Arch/TSGS2_171_Wuhan_2025-10/Docs/S2-2509110.zip" \t "_blank" </w:instrText>
            </w:r>
            <w:r>
              <w:rPr>
                <w:rFonts w:hint="eastAsia" w:ascii="Arial" w:hAnsi="Arial" w:eastAsia="Times New Roman" w:cs="Arial"/>
                <w:sz w:val="16"/>
                <w:szCs w:val="16"/>
              </w:rPr>
              <w:fldChar w:fldCharType="separate"/>
            </w:r>
            <w:r>
              <w:rPr>
                <w:rFonts w:hint="eastAsia" w:ascii="Arial" w:hAnsi="Arial" w:eastAsia="Times New Roman" w:cs="Arial"/>
                <w:b/>
                <w:bCs/>
                <w:color w:val="0000FF"/>
                <w:sz w:val="16"/>
                <w:szCs w:val="16"/>
                <w:u w:val="single"/>
              </w:rPr>
              <w:t>S2-2509110</w:t>
            </w:r>
            <w:r>
              <w:rPr>
                <w:rFonts w:hint="eastAsia" w:ascii="Arial" w:hAnsi="Arial" w:eastAsia="Times New Roman" w:cs="Arial"/>
                <w:sz w:val="16"/>
                <w:szCs w:val="16"/>
              </w:rPr>
              <w:fldChar w:fldCharType="end"/>
            </w:r>
            <w:bookmarkEnd w:id="9"/>
          </w:p>
        </w:tc>
        <w:tc>
          <w:tcPr>
            <w:tcW w:w="396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</w:tcPr>
          <w:p w14:paraId="3299177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Times New Roman" w:cs="Arial"/>
                <w:sz w:val="16"/>
                <w:szCs w:val="16"/>
              </w:rPr>
            </w:pPr>
            <w:r>
              <w:rPr>
                <w:rFonts w:hint="eastAsia" w:ascii="Arial" w:hAnsi="Arial" w:eastAsia="Times New Roman" w:cs="Arial"/>
                <w:color w:val="000000"/>
                <w:sz w:val="16"/>
                <w:szCs w:val="16"/>
              </w:rPr>
              <w:t>23.801-01: [WT#1.2, Localized Service Access] Support of Localized Service Access in 6G.</w:t>
            </w:r>
          </w:p>
        </w:tc>
        <w:tc>
          <w:tcPr>
            <w:tcW w:w="171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</w:tcPr>
          <w:p w14:paraId="362547B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Times New Roman" w:cs="Arial"/>
                <w:sz w:val="16"/>
                <w:szCs w:val="16"/>
              </w:rPr>
            </w:pPr>
            <w:r>
              <w:rPr>
                <w:rFonts w:hint="eastAsia" w:ascii="Arial" w:hAnsi="Arial" w:eastAsia="Times New Roman" w:cs="Arial"/>
                <w:color w:val="000000"/>
                <w:sz w:val="16"/>
                <w:szCs w:val="16"/>
              </w:rPr>
              <w:t>Nokia</w:t>
            </w:r>
          </w:p>
        </w:tc>
        <w:tc>
          <w:tcPr>
            <w:tcW w:w="126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</w:tcPr>
          <w:p w14:paraId="4F3CB5A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Times New Roman" w:cs="Arial"/>
                <w:sz w:val="16"/>
                <w:szCs w:val="16"/>
              </w:rPr>
            </w:pPr>
            <w:r>
              <w:rPr>
                <w:rFonts w:hint="eastAsia" w:ascii="Arial" w:hAnsi="Arial" w:eastAsia="Times New Roman" w:cs="Arial"/>
                <w:color w:val="000000"/>
                <w:sz w:val="16"/>
                <w:szCs w:val="16"/>
              </w:rPr>
              <w:t>Revision of (Postponed) S2-2508125</w:t>
            </w:r>
          </w:p>
        </w:tc>
        <w:tc>
          <w:tcPr>
            <w:tcW w:w="144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</w:tcPr>
          <w:p w14:paraId="6712C6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Times New Roman" w:cs="Arial"/>
                <w:sz w:val="16"/>
                <w:szCs w:val="16"/>
              </w:rPr>
            </w:pPr>
          </w:p>
        </w:tc>
      </w:tr>
      <w:tr w14:paraId="59C406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6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</w:tcPr>
          <w:p w14:paraId="74E97A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Times New Roman" w:cs="Arial"/>
                <w:sz w:val="16"/>
                <w:szCs w:val="16"/>
              </w:rPr>
            </w:pPr>
            <w:bookmarkStart w:id="10" w:name="S2-2509176"/>
            <w:r>
              <w:rPr>
                <w:rFonts w:hint="eastAsia" w:ascii="Arial" w:hAnsi="Arial" w:eastAsia="Times New Roman" w:cs="Arial"/>
                <w:sz w:val="16"/>
                <w:szCs w:val="16"/>
              </w:rPr>
              <w:fldChar w:fldCharType="begin"/>
            </w:r>
            <w:r>
              <w:rPr>
                <w:rFonts w:hint="eastAsia" w:ascii="Arial" w:hAnsi="Arial" w:eastAsia="Times New Roman" w:cs="Arial"/>
                <w:sz w:val="16"/>
                <w:szCs w:val="16"/>
              </w:rPr>
              <w:instrText xml:space="preserve"> HYPERLINK "https://www.3gpp.org/ftp/tsg_sa/WG2_Arch/TSGS2_171_Wuhan_2025-10/Docs/S2-2509176.zip" \t "_blank" </w:instrText>
            </w:r>
            <w:r>
              <w:rPr>
                <w:rFonts w:hint="eastAsia" w:ascii="Arial" w:hAnsi="Arial" w:eastAsia="Times New Roman" w:cs="Arial"/>
                <w:sz w:val="16"/>
                <w:szCs w:val="16"/>
              </w:rPr>
              <w:fldChar w:fldCharType="separate"/>
            </w:r>
            <w:r>
              <w:rPr>
                <w:rFonts w:hint="eastAsia" w:ascii="Arial" w:hAnsi="Arial" w:eastAsia="Times New Roman" w:cs="Arial"/>
                <w:b/>
                <w:bCs/>
                <w:color w:val="0000FF"/>
                <w:sz w:val="16"/>
                <w:szCs w:val="16"/>
                <w:u w:val="single"/>
              </w:rPr>
              <w:t>S2-2509176</w:t>
            </w:r>
            <w:r>
              <w:rPr>
                <w:rFonts w:hint="eastAsia" w:ascii="Arial" w:hAnsi="Arial" w:eastAsia="Times New Roman" w:cs="Arial"/>
                <w:sz w:val="16"/>
                <w:szCs w:val="16"/>
              </w:rPr>
              <w:fldChar w:fldCharType="end"/>
            </w:r>
            <w:bookmarkEnd w:id="10"/>
          </w:p>
        </w:tc>
        <w:tc>
          <w:tcPr>
            <w:tcW w:w="396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</w:tcPr>
          <w:p w14:paraId="3C028C5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Times New Roman" w:cs="Arial"/>
                <w:sz w:val="16"/>
                <w:szCs w:val="16"/>
              </w:rPr>
            </w:pPr>
            <w:r>
              <w:rPr>
                <w:rFonts w:hint="eastAsia" w:ascii="Arial" w:hAnsi="Arial" w:eastAsia="Times New Roman" w:cs="Arial"/>
                <w:color w:val="000000"/>
                <w:sz w:val="16"/>
                <w:szCs w:val="16"/>
              </w:rPr>
              <w:t>23.801-01: [WT#1.2.x, Localized Service Access] Support for Localized Service Access.</w:t>
            </w:r>
          </w:p>
        </w:tc>
        <w:tc>
          <w:tcPr>
            <w:tcW w:w="171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</w:tcPr>
          <w:p w14:paraId="48CF93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Times New Roman" w:cs="Arial"/>
                <w:sz w:val="16"/>
                <w:szCs w:val="16"/>
              </w:rPr>
            </w:pPr>
            <w:r>
              <w:rPr>
                <w:rFonts w:hint="eastAsia" w:ascii="Arial" w:hAnsi="Arial" w:eastAsia="Times New Roman" w:cs="Arial"/>
                <w:color w:val="000000"/>
                <w:sz w:val="16"/>
                <w:szCs w:val="16"/>
              </w:rPr>
              <w:t>InterDigital Inc.</w:t>
            </w:r>
          </w:p>
        </w:tc>
        <w:tc>
          <w:tcPr>
            <w:tcW w:w="126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</w:tcPr>
          <w:p w14:paraId="5E545C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</w:tcPr>
          <w:p w14:paraId="6567CA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Times New Roman" w:cs="Arial"/>
                <w:sz w:val="16"/>
                <w:szCs w:val="16"/>
              </w:rPr>
            </w:pPr>
          </w:p>
        </w:tc>
      </w:tr>
    </w:tbl>
    <w:p w14:paraId="6F4DB2DD">
      <w:pPr>
        <w:rPr>
          <w:lang w:eastAsia="zh-CN"/>
        </w:rPr>
      </w:pPr>
    </w:p>
    <w:p w14:paraId="1C3C1BA4">
      <w:pPr>
        <w:jc w:val="center"/>
        <w:rPr>
          <w:rFonts w:ascii="Arial" w:hAnsi="Arial" w:cs="Arial"/>
          <w:color w:val="FF0000"/>
          <w:sz w:val="32"/>
          <w:szCs w:val="36"/>
        </w:rPr>
      </w:pPr>
      <w:r>
        <w:rPr>
          <w:rFonts w:ascii="Arial" w:hAnsi="Arial" w:cs="Arial"/>
          <w:color w:val="FF0000"/>
          <w:sz w:val="32"/>
          <w:szCs w:val="36"/>
        </w:rPr>
        <w:t>**** First Change (All text new, changes shown w.r.t S2-2508125)****</w:t>
      </w:r>
    </w:p>
    <w:p w14:paraId="3B3C3D47">
      <w:pPr>
        <w:rPr>
          <w:lang w:eastAsia="zh-CN"/>
        </w:rPr>
      </w:pPr>
    </w:p>
    <w:bookmarkEnd w:id="0"/>
    <w:p w14:paraId="5B3A250E">
      <w:pPr>
        <w:pStyle w:val="3"/>
        <w:rPr>
          <w:rFonts w:cs="Arial"/>
          <w:sz w:val="32"/>
          <w:szCs w:val="18"/>
        </w:rPr>
      </w:pPr>
      <w:r>
        <w:t>Annex A.X</w:t>
      </w:r>
      <w:r>
        <w:rPr>
          <w:rFonts w:cs="Arial"/>
          <w:sz w:val="32"/>
          <w:szCs w:val="18"/>
        </w:rPr>
        <w:t xml:space="preserve">. WT#1.2 Scope for </w:t>
      </w:r>
      <w:r>
        <w:t xml:space="preserve">localized service access </w:t>
      </w:r>
    </w:p>
    <w:p w14:paraId="129DC4E4">
      <w:pPr>
        <w:pStyle w:val="124"/>
        <w:ind w:left="0" w:firstLine="0"/>
        <w:rPr>
          <w:rFonts w:hint="eastAsia" w:eastAsia="宋体"/>
          <w:b/>
          <w:bCs/>
          <w:sz w:val="22"/>
          <w:lang w:val="en-US" w:eastAsia="zh-CN"/>
        </w:rPr>
      </w:pPr>
      <w:r>
        <w:rPr>
          <w:sz w:val="22"/>
          <w:lang w:val="en-US" w:eastAsia="zh-CN"/>
        </w:rPr>
        <w:t>The scope of localized service access is t</w:t>
      </w:r>
      <w:r>
        <w:rPr>
          <w:sz w:val="22"/>
          <w:lang w:eastAsia="zh-CN"/>
        </w:rPr>
        <w:t xml:space="preserve">o study the overall architecture </w:t>
      </w:r>
      <w:r>
        <w:rPr>
          <w:sz w:val="22"/>
        </w:rPr>
        <w:t>design and enablers for localized service access in 6G, including:</w:t>
      </w:r>
    </w:p>
    <w:p w14:paraId="2F691BC1">
      <w:pPr>
        <w:pStyle w:val="105"/>
        <w:ind w:left="1439" w:leftChars="142" w:hanging="1155" w:hangingChars="525"/>
        <w:rPr>
          <w:sz w:val="22"/>
          <w:lang w:eastAsia="zh-CN"/>
        </w:rPr>
      </w:pPr>
      <w:r>
        <w:rPr>
          <w:sz w:val="22"/>
          <w:highlight w:val="green"/>
        </w:rPr>
        <w:t>[Agreeable]</w:t>
      </w:r>
      <w:r>
        <w:rPr>
          <w:sz w:val="22"/>
        </w:rPr>
        <w:t xml:space="preserve"> </w:t>
      </w:r>
      <w:r>
        <w:rPr>
          <w:sz w:val="22"/>
          <w:lang w:eastAsia="zh-CN"/>
        </w:rPr>
        <w:t>NOTE 1:</w:t>
      </w:r>
      <w:r>
        <w:rPr>
          <w:sz w:val="22"/>
        </w:rPr>
        <w:t xml:space="preserve"> </w:t>
      </w:r>
      <w:r>
        <w:rPr>
          <w:sz w:val="22"/>
          <w:lang w:eastAsia="zh-CN"/>
        </w:rPr>
        <w:t>Support for access to Localized Services as specified in 5G (refer to TS 23.501)</w:t>
      </w:r>
      <w:r>
        <w:rPr>
          <w:rFonts w:hint="eastAsia"/>
          <w:sz w:val="22"/>
          <w:lang w:val="en-US" w:eastAsia="zh-CN"/>
        </w:rPr>
        <w:t xml:space="preserve"> </w:t>
      </w:r>
      <w:ins w:id="0" w:author="CATT_gxf" w:date="2025-10-26T14:21:12Z">
        <w:r>
          <w:rPr>
            <w:rFonts w:hint="eastAsia"/>
            <w:sz w:val="22"/>
            <w:lang w:val="en-US" w:eastAsia="zh-CN"/>
          </w:rPr>
          <w:t>and</w:t>
        </w:r>
      </w:ins>
      <w:ins w:id="1" w:author="CATT_gxf" w:date="2025-10-26T14:21:13Z">
        <w:r>
          <w:rPr>
            <w:rFonts w:hint="eastAsia"/>
            <w:sz w:val="22"/>
            <w:lang w:val="en-US" w:eastAsia="zh-CN"/>
          </w:rPr>
          <w:t xml:space="preserve"> </w:t>
        </w:r>
      </w:ins>
      <w:ins w:id="2" w:author="CATT_gxf" w:date="2025-10-26T14:21:21Z">
        <w:r>
          <w:rPr>
            <w:rFonts w:hint="eastAsia"/>
            <w:sz w:val="22"/>
            <w:lang w:val="en-US" w:eastAsia="zh-CN"/>
          </w:rPr>
          <w:t>oth</w:t>
        </w:r>
      </w:ins>
      <w:ins w:id="3" w:author="CATT_gxf" w:date="2025-10-26T14:21:22Z">
        <w:r>
          <w:rPr>
            <w:rFonts w:hint="eastAsia"/>
            <w:sz w:val="22"/>
            <w:lang w:val="en-US" w:eastAsia="zh-CN"/>
          </w:rPr>
          <w:t>e</w:t>
        </w:r>
      </w:ins>
      <w:ins w:id="4" w:author="CATT_gxf" w:date="2025-10-26T14:21:23Z">
        <w:r>
          <w:rPr>
            <w:rFonts w:hint="eastAsia"/>
            <w:sz w:val="22"/>
            <w:lang w:val="en-US" w:eastAsia="zh-CN"/>
          </w:rPr>
          <w:t xml:space="preserve">r </w:t>
        </w:r>
      </w:ins>
      <w:ins w:id="5" w:author="CATT_gxf" w:date="2025-10-26T14:21:27Z">
        <w:r>
          <w:rPr>
            <w:rFonts w:hint="eastAsia"/>
            <w:sz w:val="22"/>
            <w:lang w:val="en-US" w:eastAsia="zh-CN"/>
          </w:rPr>
          <w:t>ne</w:t>
        </w:r>
      </w:ins>
      <w:ins w:id="6" w:author="CATT_gxf" w:date="2025-10-26T14:21:28Z">
        <w:r>
          <w:rPr>
            <w:rFonts w:hint="eastAsia"/>
            <w:sz w:val="22"/>
            <w:lang w:val="en-US" w:eastAsia="zh-CN"/>
          </w:rPr>
          <w:t xml:space="preserve">w </w:t>
        </w:r>
      </w:ins>
      <w:ins w:id="7" w:author="CATT_gxf" w:date="2025-10-26T14:21:29Z">
        <w:r>
          <w:rPr>
            <w:rFonts w:hint="eastAsia"/>
            <w:sz w:val="22"/>
            <w:lang w:val="en-US" w:eastAsia="zh-CN"/>
          </w:rPr>
          <w:t>met</w:t>
        </w:r>
      </w:ins>
      <w:ins w:id="8" w:author="CATT_gxf" w:date="2025-10-26T14:21:30Z">
        <w:r>
          <w:rPr>
            <w:rFonts w:hint="eastAsia"/>
            <w:sz w:val="22"/>
            <w:lang w:val="en-US" w:eastAsia="zh-CN"/>
          </w:rPr>
          <w:t>hods</w:t>
        </w:r>
      </w:ins>
      <w:ins w:id="9" w:author="CATT_gxf" w:date="2025-10-26T14:21:31Z">
        <w:r>
          <w:rPr>
            <w:rFonts w:hint="eastAsia"/>
            <w:sz w:val="22"/>
            <w:lang w:val="en-US" w:eastAsia="zh-CN"/>
          </w:rPr>
          <w:t xml:space="preserve"> </w:t>
        </w:r>
      </w:ins>
      <w:ins w:id="10" w:author="CATT_gxf" w:date="2025-10-26T14:21:37Z">
        <w:r>
          <w:rPr>
            <w:rFonts w:hint="eastAsia"/>
            <w:sz w:val="22"/>
            <w:lang w:val="en-US" w:eastAsia="zh-CN"/>
          </w:rPr>
          <w:t>are</w:t>
        </w:r>
      </w:ins>
      <w:del w:id="11" w:author="CATT_gxf" w:date="2025-10-26T14:21:36Z">
        <w:r>
          <w:rPr>
            <w:sz w:val="22"/>
            <w:lang w:eastAsia="zh-CN"/>
          </w:rPr>
          <w:delText>is</w:delText>
        </w:r>
      </w:del>
      <w:ins w:id="12" w:author="CATT_gxf" w:date="2025-10-26T14:22:24Z">
        <w:r>
          <w:rPr>
            <w:rFonts w:hint="eastAsia"/>
            <w:sz w:val="22"/>
            <w:lang w:val="en-US" w:eastAsia="zh-CN"/>
          </w:rPr>
          <w:t xml:space="preserve"> </w:t>
        </w:r>
      </w:ins>
      <w:del w:id="13" w:author="CATT_gxf" w:date="2025-10-26T14:21:46Z">
        <w:r>
          <w:rPr>
            <w:sz w:val="22"/>
            <w:lang w:eastAsia="zh-CN"/>
          </w:rPr>
          <w:delText xml:space="preserve"> </w:delText>
        </w:r>
      </w:del>
      <w:r>
        <w:rPr>
          <w:sz w:val="22"/>
          <w:lang w:eastAsia="zh-CN"/>
        </w:rPr>
        <w:t>the starting point for the discussion on support of 6G use cases and requirements related to localized service access.</w:t>
      </w:r>
    </w:p>
    <w:p w14:paraId="43CCFD0D">
      <w:pPr>
        <w:pStyle w:val="156"/>
        <w:numPr>
          <w:ilvl w:val="0"/>
          <w:numId w:val="4"/>
        </w:numPr>
        <w:rPr>
          <w:sz w:val="22"/>
        </w:rPr>
      </w:pPr>
      <w:r>
        <w:rPr>
          <w:sz w:val="22"/>
          <w:highlight w:val="green"/>
        </w:rPr>
        <w:t>[Agreeable]</w:t>
      </w:r>
      <w:r>
        <w:rPr>
          <w:sz w:val="22"/>
        </w:rPr>
        <w:t xml:space="preserve"> Authorization and authentication of UE for localized service access including subscription aspects. </w:t>
      </w:r>
    </w:p>
    <w:p w14:paraId="773E4A37">
      <w:pPr>
        <w:pStyle w:val="105"/>
        <w:rPr>
          <w:sz w:val="22"/>
          <w:lang w:val="en-US" w:eastAsia="zh-CN"/>
        </w:rPr>
      </w:pPr>
      <w:r>
        <w:rPr>
          <w:sz w:val="22"/>
          <w:highlight w:val="green"/>
        </w:rPr>
        <w:t>[Agreeable]</w:t>
      </w:r>
      <w:r>
        <w:rPr>
          <w:sz w:val="22"/>
        </w:rPr>
        <w:t xml:space="preserve"> </w:t>
      </w:r>
      <w:r>
        <w:rPr>
          <w:sz w:val="22"/>
          <w:lang w:val="en-US" w:eastAsia="zh-CN"/>
        </w:rPr>
        <w:t>NOTE 2: Authorization, authentication aspects need to be coordinated with SA3</w:t>
      </w:r>
    </w:p>
    <w:p w14:paraId="20BC8D7F">
      <w:pPr>
        <w:pStyle w:val="105"/>
        <w:ind w:left="0" w:firstLine="0"/>
        <w:rPr>
          <w:sz w:val="22"/>
        </w:rPr>
      </w:pPr>
    </w:p>
    <w:p w14:paraId="1A20A852">
      <w:pPr>
        <w:pStyle w:val="124"/>
        <w:numPr>
          <w:ilvl w:val="0"/>
          <w:numId w:val="4"/>
        </w:numPr>
        <w:rPr>
          <w:sz w:val="22"/>
        </w:rPr>
      </w:pPr>
      <w:r>
        <w:rPr>
          <w:sz w:val="22"/>
          <w:highlight w:val="green"/>
        </w:rPr>
        <w:t>[Agreeable]</w:t>
      </w:r>
      <w:r>
        <w:rPr>
          <w:sz w:val="22"/>
        </w:rPr>
        <w:t xml:space="preserve"> Whether and how to support UE mobility, service continuity between PLMN network and network providing localized service access, or between the networks providing localized service access, including</w:t>
      </w:r>
      <w:r>
        <w:rPr>
          <w:sz w:val="22"/>
          <w:lang w:eastAsia="zh-CN"/>
        </w:rPr>
        <w:t xml:space="preserve"> interface and interaction procedure</w:t>
      </w:r>
      <w:r>
        <w:rPr>
          <w:sz w:val="22"/>
        </w:rPr>
        <w:t xml:space="preserve"> between PLMN network and networks providing localized service access, or between the networks providing localized service access.</w:t>
      </w:r>
    </w:p>
    <w:p w14:paraId="24D41301">
      <w:pPr>
        <w:pStyle w:val="105"/>
        <w:rPr>
          <w:sz w:val="22"/>
        </w:rPr>
      </w:pPr>
      <w:r>
        <w:rPr>
          <w:sz w:val="22"/>
          <w:highlight w:val="green"/>
        </w:rPr>
        <w:t>[Agreeable?]</w:t>
      </w:r>
      <w:r>
        <w:rPr>
          <w:sz w:val="22"/>
        </w:rPr>
        <w:t xml:space="preserve"> NOTE 3a: For service continuity, only those services are considered such that the same service (e.g., internet connectivity) can be provided by both the initial/source network and the latter/target network.</w:t>
      </w:r>
    </w:p>
    <w:p w14:paraId="056A7385">
      <w:pPr>
        <w:pStyle w:val="105"/>
        <w:rPr>
          <w:sz w:val="22"/>
        </w:rPr>
      </w:pPr>
      <w:r>
        <w:rPr>
          <w:sz w:val="22"/>
          <w:highlight w:val="green"/>
        </w:rPr>
        <w:t>[Agreeable]</w:t>
      </w:r>
      <w:r>
        <w:rPr>
          <w:sz w:val="22"/>
        </w:rPr>
        <w:t xml:space="preserve">NOTE 3b: Localized service access can be provided by a part of a PLMN as well. </w:t>
      </w:r>
    </w:p>
    <w:p w14:paraId="677107FF">
      <w:pPr>
        <w:pStyle w:val="105"/>
        <w:rPr>
          <w:rFonts w:hint="default" w:eastAsia="宋体"/>
          <w:sz w:val="22"/>
          <w:lang w:val="en-US" w:eastAsia="zh-CN"/>
        </w:rPr>
      </w:pPr>
      <w:ins w:id="14" w:author="CATT_gxf" w:date="2025-10-26T14:15:47Z">
        <w:r>
          <w:rPr>
            <w:rFonts w:hint="eastAsia"/>
            <w:sz w:val="22"/>
            <w:lang w:val="en-US" w:eastAsia="zh-CN"/>
          </w:rPr>
          <w:t>3</w:t>
        </w:r>
      </w:ins>
      <w:ins w:id="15" w:author="CATT_gxf" w:date="2025-10-26T14:15:49Z">
        <w:r>
          <w:rPr>
            <w:rFonts w:hint="eastAsia"/>
            <w:sz w:val="22"/>
            <w:lang w:val="en-US" w:eastAsia="zh-CN"/>
          </w:rPr>
          <w:t>.</w:t>
        </w:r>
      </w:ins>
      <w:ins w:id="16" w:author="CATT_gxf" w:date="2025-10-26T14:23:15Z">
        <w:r>
          <w:rPr>
            <w:rFonts w:hint="eastAsia"/>
            <w:sz w:val="22"/>
            <w:lang w:val="en-US" w:eastAsia="zh-CN"/>
          </w:rPr>
          <w:t xml:space="preserve"> </w:t>
        </w:r>
      </w:ins>
      <w:ins w:id="17" w:author="CATT_gxf" w:date="2025-10-26T14:23:18Z">
        <w:r>
          <w:rPr>
            <w:rFonts w:hint="eastAsia"/>
            <w:sz w:val="22"/>
            <w:lang w:val="en-US" w:eastAsia="zh-CN"/>
          </w:rPr>
          <w:t>D</w:t>
        </w:r>
      </w:ins>
      <w:ins w:id="18" w:author="CATT_gxf" w:date="2025-10-26T14:17:32Z">
        <w:r>
          <w:rPr>
            <w:rFonts w:hint="eastAsia"/>
            <w:sz w:val="22"/>
            <w:lang w:val="en-US" w:eastAsia="zh-CN"/>
          </w:rPr>
          <w:t>i</w:t>
        </w:r>
      </w:ins>
      <w:ins w:id="19" w:author="CATT_gxf" w:date="2025-10-26T14:17:33Z">
        <w:r>
          <w:rPr>
            <w:rFonts w:hint="eastAsia"/>
            <w:sz w:val="22"/>
            <w:lang w:val="en-US" w:eastAsia="zh-CN"/>
          </w:rPr>
          <w:t>scov</w:t>
        </w:r>
      </w:ins>
      <w:ins w:id="20" w:author="CATT_gxf" w:date="2025-10-26T14:17:34Z">
        <w:r>
          <w:rPr>
            <w:rFonts w:hint="eastAsia"/>
            <w:sz w:val="22"/>
            <w:lang w:val="en-US" w:eastAsia="zh-CN"/>
          </w:rPr>
          <w:t>ery</w:t>
        </w:r>
      </w:ins>
      <w:ins w:id="21" w:author="CATT_gxf" w:date="2025-10-26T14:17:35Z">
        <w:r>
          <w:rPr>
            <w:rFonts w:hint="eastAsia"/>
            <w:sz w:val="22"/>
            <w:lang w:val="en-US" w:eastAsia="zh-CN"/>
          </w:rPr>
          <w:t xml:space="preserve"> an</w:t>
        </w:r>
      </w:ins>
      <w:ins w:id="22" w:author="CATT_gxf" w:date="2025-10-26T14:17:36Z">
        <w:r>
          <w:rPr>
            <w:rFonts w:hint="eastAsia"/>
            <w:sz w:val="22"/>
            <w:lang w:val="en-US" w:eastAsia="zh-CN"/>
          </w:rPr>
          <w:t>d</w:t>
        </w:r>
      </w:ins>
      <w:ins w:id="23" w:author="CATT_gxf" w:date="2025-10-26T14:17:37Z">
        <w:r>
          <w:rPr>
            <w:rFonts w:hint="eastAsia"/>
            <w:sz w:val="22"/>
            <w:lang w:val="en-US" w:eastAsia="zh-CN"/>
          </w:rPr>
          <w:t xml:space="preserve"> </w:t>
        </w:r>
      </w:ins>
      <w:ins w:id="24" w:author="CATT_gxf" w:date="2025-10-26T14:18:08Z">
        <w:r>
          <w:rPr>
            <w:rFonts w:hint="eastAsia"/>
            <w:sz w:val="22"/>
            <w:lang w:val="en-US" w:eastAsia="zh-CN"/>
          </w:rPr>
          <w:t>s</w:t>
        </w:r>
      </w:ins>
      <w:ins w:id="25" w:author="CATT_gxf" w:date="2025-10-26T14:18:09Z">
        <w:r>
          <w:rPr>
            <w:rFonts w:hint="eastAsia"/>
            <w:sz w:val="22"/>
            <w:lang w:val="en-US" w:eastAsia="zh-CN"/>
          </w:rPr>
          <w:t>el</w:t>
        </w:r>
      </w:ins>
      <w:ins w:id="26" w:author="CATT_gxf" w:date="2025-10-26T14:18:10Z">
        <w:r>
          <w:rPr>
            <w:rFonts w:hint="eastAsia"/>
            <w:sz w:val="22"/>
            <w:lang w:val="en-US" w:eastAsia="zh-CN"/>
          </w:rPr>
          <w:t>ectio</w:t>
        </w:r>
      </w:ins>
      <w:ins w:id="27" w:author="CATT_gxf" w:date="2025-10-26T14:18:11Z">
        <w:r>
          <w:rPr>
            <w:rFonts w:hint="eastAsia"/>
            <w:sz w:val="22"/>
            <w:lang w:val="en-US" w:eastAsia="zh-CN"/>
          </w:rPr>
          <w:t xml:space="preserve">n </w:t>
        </w:r>
      </w:ins>
      <w:ins w:id="28" w:author="CATT_gxf" w:date="2025-10-26T14:18:19Z">
        <w:r>
          <w:rPr>
            <w:rFonts w:hint="eastAsia"/>
            <w:sz w:val="22"/>
            <w:lang w:val="en-US" w:eastAsia="zh-CN"/>
          </w:rPr>
          <w:t>of t</w:t>
        </w:r>
      </w:ins>
      <w:ins w:id="29" w:author="CATT_gxf" w:date="2025-10-26T14:18:20Z">
        <w:r>
          <w:rPr>
            <w:rFonts w:hint="eastAsia"/>
            <w:sz w:val="22"/>
            <w:lang w:val="en-US" w:eastAsia="zh-CN"/>
          </w:rPr>
          <w:t xml:space="preserve">he </w:t>
        </w:r>
      </w:ins>
      <w:ins w:id="30" w:author="CATT_gxf" w:date="2025-10-26T14:18:24Z">
        <w:r>
          <w:rPr>
            <w:rFonts w:hint="eastAsia"/>
            <w:sz w:val="22"/>
            <w:lang w:val="en-US" w:eastAsia="zh-CN"/>
          </w:rPr>
          <w:t>ne</w:t>
        </w:r>
      </w:ins>
      <w:ins w:id="31" w:author="CATT_gxf" w:date="2025-10-26T14:18:25Z">
        <w:r>
          <w:rPr>
            <w:rFonts w:hint="eastAsia"/>
            <w:sz w:val="22"/>
            <w:lang w:val="en-US" w:eastAsia="zh-CN"/>
          </w:rPr>
          <w:t>two</w:t>
        </w:r>
      </w:ins>
      <w:ins w:id="32" w:author="CATT_gxf" w:date="2025-10-26T14:18:26Z">
        <w:r>
          <w:rPr>
            <w:rFonts w:hint="eastAsia"/>
            <w:sz w:val="22"/>
            <w:lang w:val="en-US" w:eastAsia="zh-CN"/>
          </w:rPr>
          <w:t>rk</w:t>
        </w:r>
      </w:ins>
      <w:ins w:id="33" w:author="CATT_gxf" w:date="2025-10-26T14:18:27Z">
        <w:r>
          <w:rPr>
            <w:rFonts w:hint="eastAsia"/>
            <w:sz w:val="22"/>
            <w:lang w:val="en-US" w:eastAsia="zh-CN"/>
          </w:rPr>
          <w:t xml:space="preserve"> </w:t>
        </w:r>
      </w:ins>
      <w:ins w:id="34" w:author="CATT_gxf" w:date="2025-10-26T14:18:31Z">
        <w:r>
          <w:rPr>
            <w:rFonts w:hint="eastAsia"/>
            <w:sz w:val="22"/>
            <w:lang w:val="en-US" w:eastAsia="zh-CN"/>
          </w:rPr>
          <w:t>pro</w:t>
        </w:r>
      </w:ins>
      <w:ins w:id="35" w:author="CATT_gxf" w:date="2025-10-26T14:18:32Z">
        <w:r>
          <w:rPr>
            <w:rFonts w:hint="eastAsia"/>
            <w:sz w:val="22"/>
            <w:lang w:val="en-US" w:eastAsia="zh-CN"/>
          </w:rPr>
          <w:t>v</w:t>
        </w:r>
      </w:ins>
      <w:ins w:id="36" w:author="CATT_gxf" w:date="2025-10-26T14:18:34Z">
        <w:r>
          <w:rPr>
            <w:rFonts w:hint="eastAsia"/>
            <w:sz w:val="22"/>
            <w:lang w:val="en-US" w:eastAsia="zh-CN"/>
          </w:rPr>
          <w:t>i</w:t>
        </w:r>
      </w:ins>
      <w:ins w:id="37" w:author="CATT_gxf" w:date="2025-10-26T14:18:35Z">
        <w:r>
          <w:rPr>
            <w:rFonts w:hint="eastAsia"/>
            <w:sz w:val="22"/>
            <w:lang w:val="en-US" w:eastAsia="zh-CN"/>
          </w:rPr>
          <w:t>ding</w:t>
        </w:r>
      </w:ins>
      <w:ins w:id="38" w:author="CATT_gxf" w:date="2025-10-26T14:18:36Z">
        <w:r>
          <w:rPr>
            <w:rFonts w:hint="eastAsia"/>
            <w:sz w:val="22"/>
            <w:lang w:val="en-US" w:eastAsia="zh-CN"/>
          </w:rPr>
          <w:t xml:space="preserve"> </w:t>
        </w:r>
      </w:ins>
      <w:ins w:id="39" w:author="CATT_gxf" w:date="2025-10-26T14:18:59Z">
        <w:r>
          <w:rPr>
            <w:rFonts w:hint="eastAsia"/>
            <w:sz w:val="22"/>
            <w:lang w:val="en-US" w:eastAsia="zh-CN"/>
          </w:rPr>
          <w:t>t</w:t>
        </w:r>
      </w:ins>
      <w:ins w:id="40" w:author="CATT_gxf" w:date="2025-10-26T14:19:00Z">
        <w:r>
          <w:rPr>
            <w:rFonts w:hint="eastAsia"/>
            <w:sz w:val="22"/>
            <w:lang w:val="en-US" w:eastAsia="zh-CN"/>
          </w:rPr>
          <w:t xml:space="preserve">he </w:t>
        </w:r>
      </w:ins>
      <w:ins w:id="41" w:author="CATT_gxf" w:date="2025-10-26T14:19:01Z">
        <w:r>
          <w:rPr>
            <w:rFonts w:hint="eastAsia"/>
            <w:sz w:val="22"/>
            <w:lang w:val="en-US" w:eastAsia="zh-CN"/>
          </w:rPr>
          <w:t>lo</w:t>
        </w:r>
      </w:ins>
      <w:ins w:id="42" w:author="CATT_gxf" w:date="2025-10-26T14:19:02Z">
        <w:r>
          <w:rPr>
            <w:rFonts w:hint="eastAsia"/>
            <w:sz w:val="22"/>
            <w:lang w:val="en-US" w:eastAsia="zh-CN"/>
          </w:rPr>
          <w:t>c</w:t>
        </w:r>
      </w:ins>
      <w:ins w:id="43" w:author="CATT_gxf" w:date="2025-10-26T14:19:03Z">
        <w:r>
          <w:rPr>
            <w:rFonts w:hint="eastAsia"/>
            <w:sz w:val="22"/>
            <w:lang w:val="en-US" w:eastAsia="zh-CN"/>
          </w:rPr>
          <w:t>alized</w:t>
        </w:r>
      </w:ins>
      <w:ins w:id="44" w:author="CATT_gxf" w:date="2025-10-26T14:19:05Z">
        <w:r>
          <w:rPr>
            <w:rFonts w:hint="eastAsia"/>
            <w:sz w:val="22"/>
            <w:lang w:val="en-US" w:eastAsia="zh-CN"/>
          </w:rPr>
          <w:t xml:space="preserve"> se</w:t>
        </w:r>
      </w:ins>
      <w:ins w:id="45" w:author="CATT_gxf" w:date="2025-10-26T14:19:06Z">
        <w:r>
          <w:rPr>
            <w:rFonts w:hint="eastAsia"/>
            <w:sz w:val="22"/>
            <w:lang w:val="en-US" w:eastAsia="zh-CN"/>
          </w:rPr>
          <w:t>rvice</w:t>
        </w:r>
      </w:ins>
      <w:ins w:id="46" w:author="CATT_gxf" w:date="2025-10-26T14:19:07Z">
        <w:r>
          <w:rPr>
            <w:rFonts w:hint="eastAsia"/>
            <w:sz w:val="22"/>
            <w:lang w:val="en-US" w:eastAsia="zh-CN"/>
          </w:rPr>
          <w:t xml:space="preserve"> a</w:t>
        </w:r>
      </w:ins>
      <w:ins w:id="47" w:author="CATT_gxf" w:date="2025-10-26T14:19:08Z">
        <w:r>
          <w:rPr>
            <w:rFonts w:hint="eastAsia"/>
            <w:sz w:val="22"/>
            <w:lang w:val="en-US" w:eastAsia="zh-CN"/>
          </w:rPr>
          <w:t>ccess</w:t>
        </w:r>
      </w:ins>
    </w:p>
    <w:p w14:paraId="42FBA9E4">
      <w:pPr>
        <w:pStyle w:val="105"/>
        <w:ind w:left="0" w:leftChars="0" w:firstLine="0" w:firstLineChars="0"/>
        <w:rPr>
          <w:sz w:val="22"/>
          <w:lang w:eastAsia="zh-CN"/>
        </w:rPr>
      </w:pPr>
    </w:p>
    <w:p w14:paraId="267129DB">
      <w:pPr>
        <w:ind w:left="2708" w:firstLine="132"/>
        <w:rPr>
          <w:rFonts w:ascii="Arial" w:hAnsi="Arial" w:cs="Arial"/>
          <w:color w:val="FF0000"/>
          <w:sz w:val="36"/>
          <w:szCs w:val="36"/>
        </w:rPr>
      </w:pPr>
      <w:r>
        <w:rPr>
          <w:rFonts w:ascii="Arial" w:hAnsi="Arial" w:cs="Arial"/>
          <w:color w:val="FF0000"/>
          <w:sz w:val="36"/>
          <w:szCs w:val="36"/>
        </w:rPr>
        <w:t>**** Second Change ****</w:t>
      </w:r>
    </w:p>
    <w:p w14:paraId="0946A4BB">
      <w:pPr>
        <w:keepNext/>
        <w:keepLines/>
        <w:pBdr>
          <w:top w:val="single" w:color="auto" w:sz="12" w:space="3"/>
        </w:pBdr>
        <w:spacing w:before="240"/>
        <w:ind w:left="1134" w:hanging="1134"/>
        <w:outlineLvl w:val="0"/>
        <w:rPr>
          <w:rFonts w:ascii="Arial" w:hAnsi="Arial" w:cs="Arial"/>
          <w:sz w:val="32"/>
          <w:szCs w:val="18"/>
        </w:rPr>
      </w:pPr>
      <w:r>
        <w:rPr>
          <w:rFonts w:ascii="Arial" w:hAnsi="Arial" w:cs="Arial"/>
          <w:sz w:val="32"/>
          <w:szCs w:val="18"/>
        </w:rPr>
        <w:t xml:space="preserve">5.X. </w:t>
      </w:r>
      <w:r>
        <w:rPr>
          <w:rFonts w:ascii="Arial" w:hAnsi="Arial"/>
          <w:sz w:val="36"/>
        </w:rPr>
        <w:t>Key Issue #X: Localized Service Access</w:t>
      </w:r>
    </w:p>
    <w:p w14:paraId="762A3E1F">
      <w:pPr>
        <w:rPr>
          <w:lang w:eastAsia="zh-CN"/>
        </w:rPr>
      </w:pPr>
      <w:r>
        <w:rPr>
          <w:lang w:eastAsia="zh-CN"/>
        </w:rPr>
        <w:t>To support the localized service access in 6G, the following are studied:</w:t>
      </w:r>
    </w:p>
    <w:p w14:paraId="7D5BADCD">
      <w:pPr>
        <w:pStyle w:val="105"/>
      </w:pPr>
      <w:r>
        <w:rPr>
          <w:lang w:eastAsia="zh-CN"/>
        </w:rPr>
        <w:t xml:space="preserve">NOTE 1: Support for access to Localized Services as specified in 5G </w:t>
      </w:r>
      <w:ins w:id="48" w:author="CATT_gxf" w:date="2025-11-05T13:21:04Z">
        <w:r>
          <w:rPr>
            <w:rFonts w:hint="eastAsia"/>
            <w:sz w:val="22"/>
            <w:lang w:val="en-US" w:eastAsia="zh-CN"/>
          </w:rPr>
          <w:t>and other new methods are</w:t>
        </w:r>
      </w:ins>
      <w:del w:id="49" w:author="CATT_gxf" w:date="2025-11-05T13:21:02Z">
        <w:bookmarkStart w:id="11" w:name="_GoBack"/>
        <w:bookmarkEnd w:id="11"/>
        <w:r>
          <w:rPr>
            <w:lang w:eastAsia="zh-CN"/>
          </w:rPr>
          <w:delText>is</w:delText>
        </w:r>
      </w:del>
      <w:r>
        <w:rPr>
          <w:lang w:eastAsia="zh-CN"/>
        </w:rPr>
        <w:t xml:space="preserve"> the starting point for the discussion on support of use cases and requirements on localized service access in 6G.</w:t>
      </w:r>
    </w:p>
    <w:p w14:paraId="36DF1029">
      <w:pPr>
        <w:numPr>
          <w:ilvl w:val="0"/>
          <w:numId w:val="5"/>
        </w:numPr>
        <w:rPr>
          <w:lang w:val="en-US" w:eastAsia="zh-CN"/>
        </w:rPr>
      </w:pPr>
      <w:r>
        <w:rPr>
          <w:lang w:val="en-US" w:eastAsia="zh-CN"/>
        </w:rPr>
        <w:t>How to perform authentication and authorization of the UE</w:t>
      </w:r>
    </w:p>
    <w:p w14:paraId="267BD82D">
      <w:pPr>
        <w:pStyle w:val="105"/>
        <w:rPr>
          <w:rFonts w:ascii="Arial" w:hAnsi="Arial" w:cs="Arial"/>
          <w:color w:val="FF0000"/>
          <w:sz w:val="36"/>
          <w:szCs w:val="36"/>
        </w:rPr>
      </w:pPr>
      <w:r>
        <w:rPr>
          <w:lang w:val="en-US" w:eastAsia="zh-CN"/>
        </w:rPr>
        <w:t>NOTE 2: Authorization, authentication aspects need to be coordinated with SA3</w:t>
      </w:r>
    </w:p>
    <w:p w14:paraId="1903B645">
      <w:pPr>
        <w:numPr>
          <w:ilvl w:val="0"/>
          <w:numId w:val="5"/>
        </w:numPr>
        <w:rPr>
          <w:lang w:val="en-US" w:eastAsia="zh-CN"/>
        </w:rPr>
      </w:pPr>
      <w:r>
        <w:rPr>
          <w:lang w:val="en-US" w:eastAsia="zh-CN"/>
        </w:rPr>
        <w:t>Whether and how to support UE mobility and/or service continuity for UE, between PLMN and the network providing localized service access, and between two networks providing localized service access, which may further include:</w:t>
      </w:r>
    </w:p>
    <w:p w14:paraId="1011F65A">
      <w:pPr>
        <w:numPr>
          <w:ilvl w:val="1"/>
          <w:numId w:val="5"/>
        </w:numPr>
        <w:rPr>
          <w:lang w:val="en-US" w:eastAsia="zh-CN"/>
        </w:rPr>
      </w:pPr>
      <w:r>
        <w:rPr>
          <w:lang w:val="en-US" w:eastAsia="zh-CN"/>
        </w:rPr>
        <w:t xml:space="preserve">Study whether and how to enable the UE access to the service (UE was accessing in the initial network), after leaving the initial network providing that service </w:t>
      </w:r>
    </w:p>
    <w:p w14:paraId="75060E1B">
      <w:pPr>
        <w:numPr>
          <w:ilvl w:val="1"/>
          <w:numId w:val="5"/>
        </w:numPr>
        <w:rPr>
          <w:lang w:val="en-US" w:eastAsia="zh-CN"/>
        </w:rPr>
      </w:pPr>
      <w:r>
        <w:rPr>
          <w:lang w:val="en-US" w:eastAsia="zh-CN"/>
        </w:rPr>
        <w:t>Study what may trigger the UE to leave the network providing localized service access towards another network or vice versa (e.g. failure of network providing localized service access)</w:t>
      </w:r>
    </w:p>
    <w:p w14:paraId="2FA83CBE">
      <w:pPr>
        <w:pStyle w:val="105"/>
        <w:ind w:left="720" w:firstLine="0"/>
        <w:rPr>
          <w:sz w:val="22"/>
        </w:rPr>
      </w:pPr>
      <w:r>
        <w:rPr>
          <w:sz w:val="22"/>
        </w:rPr>
        <w:t>NOTE 3a: Service continuity refers to accessing the same service (e.g. internet connectivity) that is provided by both the initial/source network and the latter/target network.</w:t>
      </w:r>
    </w:p>
    <w:p w14:paraId="5688D103">
      <w:pPr>
        <w:pStyle w:val="105"/>
        <w:ind w:left="720" w:firstLine="0"/>
        <w:rPr>
          <w:ins w:id="50" w:author="CATT_gxf" w:date="2025-10-26T14:23:22Z"/>
        </w:rPr>
      </w:pPr>
      <w:r>
        <w:t>NOTE 3: Localized service access can be provided by a part of a PLMN as well.</w:t>
      </w:r>
    </w:p>
    <w:p w14:paraId="7916F383">
      <w:pPr>
        <w:pStyle w:val="105"/>
        <w:ind w:left="0" w:firstLine="0"/>
        <w:rPr>
          <w:rFonts w:hint="default" w:eastAsia="宋体"/>
          <w:lang w:val="en-US" w:eastAsia="zh-CN"/>
        </w:rPr>
      </w:pPr>
      <w:ins w:id="51" w:author="CATT_gxf" w:date="2025-10-26T14:23:24Z">
        <w:r>
          <w:rPr>
            <w:rFonts w:hint="eastAsia"/>
            <w:lang w:val="en-US" w:eastAsia="zh-CN"/>
          </w:rPr>
          <w:t xml:space="preserve">  </w:t>
        </w:r>
      </w:ins>
      <w:ins w:id="52" w:author="CATT_gxf" w:date="2025-10-26T14:23:25Z">
        <w:r>
          <w:rPr>
            <w:rFonts w:hint="eastAsia"/>
            <w:lang w:val="en-US" w:eastAsia="zh-CN"/>
          </w:rPr>
          <w:t xml:space="preserve">  </w:t>
        </w:r>
      </w:ins>
      <w:ins w:id="53" w:author="CATT_gxf" w:date="2025-10-26T14:23:26Z">
        <w:r>
          <w:rPr>
            <w:rFonts w:hint="eastAsia"/>
            <w:lang w:val="en-US" w:eastAsia="zh-CN"/>
          </w:rPr>
          <w:t xml:space="preserve"> 3</w:t>
        </w:r>
      </w:ins>
      <w:ins w:id="54" w:author="CATT_gxf" w:date="2025-10-26T14:23:27Z">
        <w:r>
          <w:rPr>
            <w:rFonts w:hint="eastAsia"/>
            <w:lang w:val="en-US" w:eastAsia="zh-CN"/>
          </w:rPr>
          <w:t>.</w:t>
        </w:r>
      </w:ins>
      <w:ins w:id="55" w:author="CATT_gxf" w:date="2025-10-26T14:23:34Z">
        <w:r>
          <w:rPr>
            <w:rFonts w:hint="eastAsia"/>
            <w:lang w:val="en-US" w:eastAsia="zh-CN"/>
          </w:rPr>
          <w:t xml:space="preserve"> </w:t>
        </w:r>
      </w:ins>
      <w:ins w:id="56" w:author="CATT_gxf" w:date="2025-10-26T14:23:37Z">
        <w:r>
          <w:rPr>
            <w:rFonts w:hint="eastAsia"/>
            <w:lang w:val="en-US" w:eastAsia="zh-CN"/>
          </w:rPr>
          <w:t>W</w:t>
        </w:r>
      </w:ins>
      <w:ins w:id="57" w:author="CATT_gxf" w:date="2025-10-26T14:23:38Z">
        <w:r>
          <w:rPr>
            <w:rFonts w:hint="eastAsia"/>
            <w:lang w:val="en-US" w:eastAsia="zh-CN"/>
          </w:rPr>
          <w:t>hethe</w:t>
        </w:r>
      </w:ins>
      <w:ins w:id="58" w:author="CATT_gxf" w:date="2025-10-26T14:23:39Z">
        <w:r>
          <w:rPr>
            <w:rFonts w:hint="eastAsia"/>
            <w:lang w:val="en-US" w:eastAsia="zh-CN"/>
          </w:rPr>
          <w:t>r an</w:t>
        </w:r>
      </w:ins>
      <w:ins w:id="59" w:author="CATT_gxf" w:date="2025-10-26T14:23:40Z">
        <w:r>
          <w:rPr>
            <w:rFonts w:hint="eastAsia"/>
            <w:lang w:val="en-US" w:eastAsia="zh-CN"/>
          </w:rPr>
          <w:t>d h</w:t>
        </w:r>
      </w:ins>
      <w:ins w:id="60" w:author="CATT_gxf" w:date="2025-10-26T14:23:41Z">
        <w:r>
          <w:rPr>
            <w:rFonts w:hint="eastAsia"/>
            <w:lang w:val="en-US" w:eastAsia="zh-CN"/>
          </w:rPr>
          <w:t xml:space="preserve">ow </w:t>
        </w:r>
      </w:ins>
      <w:ins w:id="61" w:author="CATT_gxf" w:date="2025-10-26T14:23:42Z">
        <w:r>
          <w:rPr>
            <w:rFonts w:hint="eastAsia"/>
            <w:lang w:val="en-US" w:eastAsia="zh-CN"/>
          </w:rPr>
          <w:t>t</w:t>
        </w:r>
      </w:ins>
      <w:ins w:id="62" w:author="CATT_gxf" w:date="2025-10-26T14:23:43Z">
        <w:r>
          <w:rPr>
            <w:rFonts w:hint="eastAsia"/>
            <w:lang w:val="en-US" w:eastAsia="zh-CN"/>
          </w:rPr>
          <w:t xml:space="preserve">o </w:t>
        </w:r>
      </w:ins>
      <w:ins w:id="63" w:author="CATT_gxf" w:date="2025-10-26T14:23:44Z">
        <w:r>
          <w:rPr>
            <w:rFonts w:hint="eastAsia"/>
            <w:lang w:val="en-US" w:eastAsia="zh-CN"/>
          </w:rPr>
          <w:t xml:space="preserve">UE </w:t>
        </w:r>
      </w:ins>
      <w:ins w:id="64" w:author="CATT_gxf" w:date="2025-10-26T14:23:45Z">
        <w:r>
          <w:rPr>
            <w:rFonts w:hint="eastAsia"/>
            <w:lang w:val="en-US" w:eastAsia="zh-CN"/>
          </w:rPr>
          <w:t>dis</w:t>
        </w:r>
      </w:ins>
      <w:ins w:id="65" w:author="CATT_gxf" w:date="2025-10-26T14:23:46Z">
        <w:r>
          <w:rPr>
            <w:rFonts w:hint="eastAsia"/>
            <w:lang w:val="en-US" w:eastAsia="zh-CN"/>
          </w:rPr>
          <w:t>cove</w:t>
        </w:r>
      </w:ins>
      <w:ins w:id="66" w:author="CATT_gxf" w:date="2025-10-26T14:23:47Z">
        <w:r>
          <w:rPr>
            <w:rFonts w:hint="eastAsia"/>
            <w:lang w:val="en-US" w:eastAsia="zh-CN"/>
          </w:rPr>
          <w:t xml:space="preserve">ry </w:t>
        </w:r>
      </w:ins>
      <w:ins w:id="67" w:author="CATT_gxf" w:date="2025-10-26T14:23:48Z">
        <w:r>
          <w:rPr>
            <w:rFonts w:hint="eastAsia"/>
            <w:lang w:val="en-US" w:eastAsia="zh-CN"/>
          </w:rPr>
          <w:t>and</w:t>
        </w:r>
      </w:ins>
      <w:ins w:id="68" w:author="CATT_gxf" w:date="2025-10-26T14:23:49Z">
        <w:r>
          <w:rPr>
            <w:rFonts w:hint="eastAsia"/>
            <w:lang w:val="en-US" w:eastAsia="zh-CN"/>
          </w:rPr>
          <w:t xml:space="preserve"> </w:t>
        </w:r>
      </w:ins>
      <w:ins w:id="69" w:author="CATT_gxf" w:date="2025-10-26T14:23:50Z">
        <w:r>
          <w:rPr>
            <w:rFonts w:hint="eastAsia"/>
            <w:lang w:val="en-US" w:eastAsia="zh-CN"/>
          </w:rPr>
          <w:t>s</w:t>
        </w:r>
      </w:ins>
      <w:ins w:id="70" w:author="CATT_gxf" w:date="2025-10-26T14:23:51Z">
        <w:r>
          <w:rPr>
            <w:rFonts w:hint="eastAsia"/>
            <w:lang w:val="en-US" w:eastAsia="zh-CN"/>
          </w:rPr>
          <w:t>el</w:t>
        </w:r>
      </w:ins>
      <w:ins w:id="71" w:author="CATT_gxf" w:date="2025-10-26T14:23:52Z">
        <w:r>
          <w:rPr>
            <w:rFonts w:hint="eastAsia"/>
            <w:lang w:val="en-US" w:eastAsia="zh-CN"/>
          </w:rPr>
          <w:t>ecti</w:t>
        </w:r>
      </w:ins>
      <w:ins w:id="72" w:author="CATT_gxf" w:date="2025-10-26T14:23:53Z">
        <w:r>
          <w:rPr>
            <w:rFonts w:hint="eastAsia"/>
            <w:lang w:val="en-US" w:eastAsia="zh-CN"/>
          </w:rPr>
          <w:t xml:space="preserve">on </w:t>
        </w:r>
      </w:ins>
      <w:ins w:id="73" w:author="CATT_gxf" w:date="2025-10-26T14:23:57Z">
        <w:r>
          <w:rPr>
            <w:rFonts w:hint="eastAsia"/>
            <w:lang w:val="en-US" w:eastAsia="zh-CN"/>
          </w:rPr>
          <w:t>o</w:t>
        </w:r>
      </w:ins>
      <w:ins w:id="74" w:author="CATT_gxf" w:date="2025-10-26T14:23:58Z">
        <w:r>
          <w:rPr>
            <w:rFonts w:hint="eastAsia"/>
            <w:lang w:val="en-US" w:eastAsia="zh-CN"/>
          </w:rPr>
          <w:t xml:space="preserve">f </w:t>
        </w:r>
      </w:ins>
      <w:ins w:id="75" w:author="CATT_gxf" w:date="2025-10-26T14:24:06Z">
        <w:r>
          <w:rPr>
            <w:rFonts w:hint="eastAsia"/>
            <w:lang w:val="en-US" w:eastAsia="zh-CN"/>
          </w:rPr>
          <w:t>the</w:t>
        </w:r>
      </w:ins>
      <w:ins w:id="76" w:author="CATT_gxf" w:date="2025-10-26T14:24:07Z">
        <w:r>
          <w:rPr>
            <w:rFonts w:hint="eastAsia"/>
            <w:lang w:val="en-US" w:eastAsia="zh-CN"/>
          </w:rPr>
          <w:t xml:space="preserve"> </w:t>
        </w:r>
      </w:ins>
      <w:ins w:id="77" w:author="CATT_gxf" w:date="2025-10-26T14:24:10Z">
        <w:r>
          <w:rPr>
            <w:rFonts w:hint="eastAsia"/>
            <w:lang w:val="en-US" w:eastAsia="zh-CN"/>
          </w:rPr>
          <w:t>net</w:t>
        </w:r>
      </w:ins>
      <w:ins w:id="78" w:author="CATT_gxf" w:date="2025-10-26T14:24:11Z">
        <w:r>
          <w:rPr>
            <w:rFonts w:hint="eastAsia"/>
            <w:lang w:val="en-US" w:eastAsia="zh-CN"/>
          </w:rPr>
          <w:t>work</w:t>
        </w:r>
      </w:ins>
      <w:ins w:id="79" w:author="CATT_gxf" w:date="2025-10-26T14:24:12Z">
        <w:r>
          <w:rPr>
            <w:rFonts w:hint="eastAsia"/>
            <w:lang w:val="en-US" w:eastAsia="zh-CN"/>
          </w:rPr>
          <w:t xml:space="preserve"> </w:t>
        </w:r>
      </w:ins>
      <w:ins w:id="80" w:author="CATT_gxf" w:date="2025-10-26T14:24:14Z">
        <w:r>
          <w:rPr>
            <w:rFonts w:hint="eastAsia"/>
            <w:lang w:val="en-US" w:eastAsia="zh-CN"/>
          </w:rPr>
          <w:t>pro</w:t>
        </w:r>
      </w:ins>
      <w:ins w:id="81" w:author="CATT_gxf" w:date="2025-10-26T14:24:15Z">
        <w:r>
          <w:rPr>
            <w:rFonts w:hint="eastAsia"/>
            <w:lang w:val="en-US" w:eastAsia="zh-CN"/>
          </w:rPr>
          <w:t>vidi</w:t>
        </w:r>
      </w:ins>
      <w:ins w:id="82" w:author="CATT_gxf" w:date="2025-10-26T14:24:16Z">
        <w:r>
          <w:rPr>
            <w:rFonts w:hint="eastAsia"/>
            <w:lang w:val="en-US" w:eastAsia="zh-CN"/>
          </w:rPr>
          <w:t xml:space="preserve">ng </w:t>
        </w:r>
      </w:ins>
      <w:ins w:id="83" w:author="CATT_gxf" w:date="2025-10-26T14:24:19Z">
        <w:r>
          <w:rPr>
            <w:rFonts w:hint="eastAsia"/>
            <w:lang w:val="en-US" w:eastAsia="zh-CN"/>
          </w:rPr>
          <w:t>the</w:t>
        </w:r>
      </w:ins>
      <w:ins w:id="84" w:author="CATT_gxf" w:date="2025-10-26T14:24:20Z">
        <w:r>
          <w:rPr>
            <w:rFonts w:hint="eastAsia"/>
            <w:lang w:val="en-US" w:eastAsia="zh-CN"/>
          </w:rPr>
          <w:t xml:space="preserve"> </w:t>
        </w:r>
      </w:ins>
      <w:ins w:id="85" w:author="CATT_gxf" w:date="2025-10-26T14:24:22Z">
        <w:r>
          <w:rPr>
            <w:rFonts w:hint="eastAsia"/>
            <w:lang w:val="en-US" w:eastAsia="zh-CN"/>
          </w:rPr>
          <w:t>loc</w:t>
        </w:r>
      </w:ins>
      <w:ins w:id="86" w:author="CATT_gxf" w:date="2025-10-26T14:24:23Z">
        <w:r>
          <w:rPr>
            <w:rFonts w:hint="eastAsia"/>
            <w:lang w:val="en-US" w:eastAsia="zh-CN"/>
          </w:rPr>
          <w:t>al</w:t>
        </w:r>
      </w:ins>
      <w:ins w:id="87" w:author="CATT_gxf" w:date="2025-10-26T14:24:24Z">
        <w:r>
          <w:rPr>
            <w:rFonts w:hint="eastAsia"/>
            <w:lang w:val="en-US" w:eastAsia="zh-CN"/>
          </w:rPr>
          <w:t xml:space="preserve">ized </w:t>
        </w:r>
      </w:ins>
      <w:ins w:id="88" w:author="CATT_gxf" w:date="2025-10-26T14:24:26Z">
        <w:r>
          <w:rPr>
            <w:rFonts w:hint="eastAsia"/>
            <w:lang w:val="en-US" w:eastAsia="zh-CN"/>
          </w:rPr>
          <w:t>s</w:t>
        </w:r>
      </w:ins>
      <w:ins w:id="89" w:author="CATT_gxf" w:date="2025-10-26T14:24:27Z">
        <w:r>
          <w:rPr>
            <w:rFonts w:hint="eastAsia"/>
            <w:lang w:val="en-US" w:eastAsia="zh-CN"/>
          </w:rPr>
          <w:t>ervic</w:t>
        </w:r>
      </w:ins>
      <w:ins w:id="90" w:author="CATT_gxf" w:date="2025-10-26T14:24:28Z">
        <w:r>
          <w:rPr>
            <w:rFonts w:hint="eastAsia"/>
            <w:lang w:val="en-US" w:eastAsia="zh-CN"/>
          </w:rPr>
          <w:t xml:space="preserve">e </w:t>
        </w:r>
      </w:ins>
      <w:ins w:id="91" w:author="CATT_gxf" w:date="2025-10-26T14:24:30Z">
        <w:r>
          <w:rPr>
            <w:rFonts w:hint="eastAsia"/>
            <w:lang w:val="en-US" w:eastAsia="zh-CN"/>
          </w:rPr>
          <w:t>acces</w:t>
        </w:r>
      </w:ins>
      <w:ins w:id="92" w:author="CATT_gxf" w:date="2025-10-26T14:24:31Z">
        <w:r>
          <w:rPr>
            <w:rFonts w:hint="eastAsia"/>
            <w:lang w:val="en-US" w:eastAsia="zh-CN"/>
          </w:rPr>
          <w:t>s</w:t>
        </w:r>
      </w:ins>
    </w:p>
    <w:p w14:paraId="0AD334DE">
      <w:pPr>
        <w:jc w:val="center"/>
        <w:rPr>
          <w:rFonts w:ascii="Arial" w:hAnsi="Arial" w:cs="Arial"/>
          <w:color w:val="FF0000"/>
          <w:sz w:val="36"/>
          <w:szCs w:val="36"/>
        </w:rPr>
      </w:pPr>
      <w:r>
        <w:rPr>
          <w:rFonts w:ascii="Arial" w:hAnsi="Arial" w:cs="Arial"/>
          <w:color w:val="FF0000"/>
          <w:sz w:val="36"/>
          <w:szCs w:val="36"/>
        </w:rPr>
        <w:t>**** End of Changes ****</w:t>
      </w:r>
    </w:p>
    <w:p w14:paraId="68B7A854">
      <w:pPr>
        <w:pStyle w:val="124"/>
        <w:ind w:left="0" w:firstLine="0"/>
        <w:rPr>
          <w:lang w:val="en-US"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41093568"/>
    <w:multiLevelType w:val="multilevel"/>
    <w:tmpl w:val="41093568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decimal"/>
      <w:lvlText w:val="1.%2"/>
      <w:lvlJc w:val="left"/>
      <w:pPr>
        <w:ind w:left="144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9F6829"/>
    <w:multiLevelType w:val="multilevel"/>
    <w:tmpl w:val="619F6829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_gxf">
    <w15:presenceInfo w15:providerId="WPS Office" w15:userId="14823742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174"/>
    <w:rsid w:val="000011E7"/>
    <w:rsid w:val="0000349A"/>
    <w:rsid w:val="00003E14"/>
    <w:rsid w:val="00004182"/>
    <w:rsid w:val="00004F11"/>
    <w:rsid w:val="000052C3"/>
    <w:rsid w:val="0000777B"/>
    <w:rsid w:val="00007CDF"/>
    <w:rsid w:val="00007D55"/>
    <w:rsid w:val="00010609"/>
    <w:rsid w:val="00011313"/>
    <w:rsid w:val="00012515"/>
    <w:rsid w:val="000127BC"/>
    <w:rsid w:val="00012DB1"/>
    <w:rsid w:val="00013111"/>
    <w:rsid w:val="000147F7"/>
    <w:rsid w:val="00015144"/>
    <w:rsid w:val="00015E1C"/>
    <w:rsid w:val="0001659C"/>
    <w:rsid w:val="00016D53"/>
    <w:rsid w:val="00020652"/>
    <w:rsid w:val="00020903"/>
    <w:rsid w:val="00020A6B"/>
    <w:rsid w:val="00022509"/>
    <w:rsid w:val="0002355D"/>
    <w:rsid w:val="00023F2D"/>
    <w:rsid w:val="00024412"/>
    <w:rsid w:val="000250C4"/>
    <w:rsid w:val="000256B8"/>
    <w:rsid w:val="00027166"/>
    <w:rsid w:val="00027DF2"/>
    <w:rsid w:val="000303AC"/>
    <w:rsid w:val="0003100B"/>
    <w:rsid w:val="0003137C"/>
    <w:rsid w:val="000328A0"/>
    <w:rsid w:val="000329C0"/>
    <w:rsid w:val="00033BC0"/>
    <w:rsid w:val="000344BF"/>
    <w:rsid w:val="00034622"/>
    <w:rsid w:val="00034775"/>
    <w:rsid w:val="00034AA6"/>
    <w:rsid w:val="000355AC"/>
    <w:rsid w:val="000436A5"/>
    <w:rsid w:val="00043B1A"/>
    <w:rsid w:val="0004516E"/>
    <w:rsid w:val="00045555"/>
    <w:rsid w:val="00045C12"/>
    <w:rsid w:val="00045F5B"/>
    <w:rsid w:val="00046389"/>
    <w:rsid w:val="00046927"/>
    <w:rsid w:val="00046E68"/>
    <w:rsid w:val="00046F89"/>
    <w:rsid w:val="00047D99"/>
    <w:rsid w:val="00050F5B"/>
    <w:rsid w:val="000512AA"/>
    <w:rsid w:val="00051735"/>
    <w:rsid w:val="00051767"/>
    <w:rsid w:val="00052703"/>
    <w:rsid w:val="00054539"/>
    <w:rsid w:val="000569FF"/>
    <w:rsid w:val="0005754D"/>
    <w:rsid w:val="00057967"/>
    <w:rsid w:val="00060425"/>
    <w:rsid w:val="00060FD0"/>
    <w:rsid w:val="000634CA"/>
    <w:rsid w:val="0006360F"/>
    <w:rsid w:val="00063D50"/>
    <w:rsid w:val="00064FE2"/>
    <w:rsid w:val="000707CF"/>
    <w:rsid w:val="00072F2A"/>
    <w:rsid w:val="00074722"/>
    <w:rsid w:val="0007634E"/>
    <w:rsid w:val="00076BD3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867AC"/>
    <w:rsid w:val="00090CEF"/>
    <w:rsid w:val="00092E44"/>
    <w:rsid w:val="000934A6"/>
    <w:rsid w:val="00093F93"/>
    <w:rsid w:val="00095485"/>
    <w:rsid w:val="0009618B"/>
    <w:rsid w:val="000A02DD"/>
    <w:rsid w:val="000A0E35"/>
    <w:rsid w:val="000A1EDD"/>
    <w:rsid w:val="000A2307"/>
    <w:rsid w:val="000A2C6C"/>
    <w:rsid w:val="000A4660"/>
    <w:rsid w:val="000A4FA4"/>
    <w:rsid w:val="000A59D4"/>
    <w:rsid w:val="000A65AB"/>
    <w:rsid w:val="000A7D46"/>
    <w:rsid w:val="000B0E83"/>
    <w:rsid w:val="000B3ABF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5C98"/>
    <w:rsid w:val="000C6BC6"/>
    <w:rsid w:val="000C7697"/>
    <w:rsid w:val="000D0154"/>
    <w:rsid w:val="000D0BB3"/>
    <w:rsid w:val="000D0E25"/>
    <w:rsid w:val="000D1B5B"/>
    <w:rsid w:val="000D1EC0"/>
    <w:rsid w:val="000D29B2"/>
    <w:rsid w:val="000E07EB"/>
    <w:rsid w:val="000E1E2C"/>
    <w:rsid w:val="000E2A62"/>
    <w:rsid w:val="000E672B"/>
    <w:rsid w:val="000F1994"/>
    <w:rsid w:val="000F224F"/>
    <w:rsid w:val="000F2D3B"/>
    <w:rsid w:val="000F32E2"/>
    <w:rsid w:val="000F3EE1"/>
    <w:rsid w:val="000F48B5"/>
    <w:rsid w:val="000F51E6"/>
    <w:rsid w:val="000F5426"/>
    <w:rsid w:val="000F7D92"/>
    <w:rsid w:val="0010023C"/>
    <w:rsid w:val="001003A4"/>
    <w:rsid w:val="00100A0F"/>
    <w:rsid w:val="00100E35"/>
    <w:rsid w:val="00102702"/>
    <w:rsid w:val="00102C7D"/>
    <w:rsid w:val="001036DD"/>
    <w:rsid w:val="00103E0F"/>
    <w:rsid w:val="0010401F"/>
    <w:rsid w:val="00104692"/>
    <w:rsid w:val="001124AE"/>
    <w:rsid w:val="00112F2A"/>
    <w:rsid w:val="00112FC3"/>
    <w:rsid w:val="00114747"/>
    <w:rsid w:val="001149F0"/>
    <w:rsid w:val="00116581"/>
    <w:rsid w:val="001165D7"/>
    <w:rsid w:val="00116B49"/>
    <w:rsid w:val="00117A31"/>
    <w:rsid w:val="00117E65"/>
    <w:rsid w:val="001209F4"/>
    <w:rsid w:val="00120FB3"/>
    <w:rsid w:val="0012277B"/>
    <w:rsid w:val="00122DDD"/>
    <w:rsid w:val="0012465D"/>
    <w:rsid w:val="00124AAE"/>
    <w:rsid w:val="0012645A"/>
    <w:rsid w:val="00127007"/>
    <w:rsid w:val="001309EE"/>
    <w:rsid w:val="001327F9"/>
    <w:rsid w:val="00133B82"/>
    <w:rsid w:val="00134677"/>
    <w:rsid w:val="00136348"/>
    <w:rsid w:val="00136488"/>
    <w:rsid w:val="001367CC"/>
    <w:rsid w:val="00137BF3"/>
    <w:rsid w:val="00140FFB"/>
    <w:rsid w:val="00141FB9"/>
    <w:rsid w:val="0014245F"/>
    <w:rsid w:val="001426DF"/>
    <w:rsid w:val="00143776"/>
    <w:rsid w:val="00143885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56F0F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49F"/>
    <w:rsid w:val="00176C94"/>
    <w:rsid w:val="001775EF"/>
    <w:rsid w:val="0018045D"/>
    <w:rsid w:val="00181472"/>
    <w:rsid w:val="0018187A"/>
    <w:rsid w:val="00182704"/>
    <w:rsid w:val="00182E45"/>
    <w:rsid w:val="00183F98"/>
    <w:rsid w:val="00183FF8"/>
    <w:rsid w:val="00184B6F"/>
    <w:rsid w:val="00185478"/>
    <w:rsid w:val="001861E5"/>
    <w:rsid w:val="001878BF"/>
    <w:rsid w:val="001903B6"/>
    <w:rsid w:val="001908F3"/>
    <w:rsid w:val="00192307"/>
    <w:rsid w:val="001928BF"/>
    <w:rsid w:val="0019614B"/>
    <w:rsid w:val="001967B9"/>
    <w:rsid w:val="0019738C"/>
    <w:rsid w:val="001973A8"/>
    <w:rsid w:val="001976A8"/>
    <w:rsid w:val="00197E4C"/>
    <w:rsid w:val="001A316A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5DC5"/>
    <w:rsid w:val="001E62BB"/>
    <w:rsid w:val="001E689C"/>
    <w:rsid w:val="001E72FC"/>
    <w:rsid w:val="001F383B"/>
    <w:rsid w:val="001F4051"/>
    <w:rsid w:val="001F5A12"/>
    <w:rsid w:val="001F6137"/>
    <w:rsid w:val="001F6292"/>
    <w:rsid w:val="002003B6"/>
    <w:rsid w:val="00200D74"/>
    <w:rsid w:val="00201947"/>
    <w:rsid w:val="002027BD"/>
    <w:rsid w:val="0020395B"/>
    <w:rsid w:val="002046CB"/>
    <w:rsid w:val="00204AC2"/>
    <w:rsid w:val="00204DC9"/>
    <w:rsid w:val="002062C0"/>
    <w:rsid w:val="00207497"/>
    <w:rsid w:val="00207B42"/>
    <w:rsid w:val="00207E55"/>
    <w:rsid w:val="00210ED0"/>
    <w:rsid w:val="00213373"/>
    <w:rsid w:val="00215130"/>
    <w:rsid w:val="00215C51"/>
    <w:rsid w:val="00216856"/>
    <w:rsid w:val="00217644"/>
    <w:rsid w:val="00221F7E"/>
    <w:rsid w:val="00223D7E"/>
    <w:rsid w:val="00224062"/>
    <w:rsid w:val="00224A07"/>
    <w:rsid w:val="00224E7C"/>
    <w:rsid w:val="00225B30"/>
    <w:rsid w:val="00227116"/>
    <w:rsid w:val="0022714C"/>
    <w:rsid w:val="002278F4"/>
    <w:rsid w:val="00230002"/>
    <w:rsid w:val="00230B3B"/>
    <w:rsid w:val="00232151"/>
    <w:rsid w:val="002324A3"/>
    <w:rsid w:val="0023271F"/>
    <w:rsid w:val="00232E7B"/>
    <w:rsid w:val="002352FE"/>
    <w:rsid w:val="0023564E"/>
    <w:rsid w:val="00235B34"/>
    <w:rsid w:val="00235FA3"/>
    <w:rsid w:val="002368D0"/>
    <w:rsid w:val="00237024"/>
    <w:rsid w:val="00241CEC"/>
    <w:rsid w:val="00242A44"/>
    <w:rsid w:val="002445A9"/>
    <w:rsid w:val="00244C9A"/>
    <w:rsid w:val="00244E13"/>
    <w:rsid w:val="00245068"/>
    <w:rsid w:val="0024516C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2D6"/>
    <w:rsid w:val="00262C38"/>
    <w:rsid w:val="00262DB6"/>
    <w:rsid w:val="00263549"/>
    <w:rsid w:val="00263D79"/>
    <w:rsid w:val="00265A67"/>
    <w:rsid w:val="00266700"/>
    <w:rsid w:val="00267CED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26D4"/>
    <w:rsid w:val="002837D0"/>
    <w:rsid w:val="00284762"/>
    <w:rsid w:val="0028562D"/>
    <w:rsid w:val="002858A1"/>
    <w:rsid w:val="00285A2F"/>
    <w:rsid w:val="00290916"/>
    <w:rsid w:val="00292304"/>
    <w:rsid w:val="00292796"/>
    <w:rsid w:val="0029279B"/>
    <w:rsid w:val="0029612E"/>
    <w:rsid w:val="002967FF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0AFD"/>
    <w:rsid w:val="002B6D83"/>
    <w:rsid w:val="002B72FE"/>
    <w:rsid w:val="002C063D"/>
    <w:rsid w:val="002C0EDB"/>
    <w:rsid w:val="002C6132"/>
    <w:rsid w:val="002C653A"/>
    <w:rsid w:val="002C67AD"/>
    <w:rsid w:val="002C7C21"/>
    <w:rsid w:val="002C7F38"/>
    <w:rsid w:val="002D19C4"/>
    <w:rsid w:val="002D1FA7"/>
    <w:rsid w:val="002D5495"/>
    <w:rsid w:val="002D620C"/>
    <w:rsid w:val="002D799C"/>
    <w:rsid w:val="002E18E3"/>
    <w:rsid w:val="002E2CD2"/>
    <w:rsid w:val="002E3543"/>
    <w:rsid w:val="002E3F35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0A6"/>
    <w:rsid w:val="002F6AB3"/>
    <w:rsid w:val="002F73A0"/>
    <w:rsid w:val="0030018A"/>
    <w:rsid w:val="00301963"/>
    <w:rsid w:val="00301AF8"/>
    <w:rsid w:val="00301D7F"/>
    <w:rsid w:val="00302247"/>
    <w:rsid w:val="00303DA6"/>
    <w:rsid w:val="0030616C"/>
    <w:rsid w:val="003061CA"/>
    <w:rsid w:val="0030628A"/>
    <w:rsid w:val="00307A87"/>
    <w:rsid w:val="00310833"/>
    <w:rsid w:val="003115FF"/>
    <w:rsid w:val="0031241A"/>
    <w:rsid w:val="0031366B"/>
    <w:rsid w:val="00315BD4"/>
    <w:rsid w:val="00317380"/>
    <w:rsid w:val="00317881"/>
    <w:rsid w:val="00321434"/>
    <w:rsid w:val="00321DCE"/>
    <w:rsid w:val="00323645"/>
    <w:rsid w:val="00323727"/>
    <w:rsid w:val="0032400C"/>
    <w:rsid w:val="00325E0D"/>
    <w:rsid w:val="003263FB"/>
    <w:rsid w:val="00327E69"/>
    <w:rsid w:val="0033122F"/>
    <w:rsid w:val="0033415E"/>
    <w:rsid w:val="00334351"/>
    <w:rsid w:val="00334E4F"/>
    <w:rsid w:val="003361E1"/>
    <w:rsid w:val="003366BD"/>
    <w:rsid w:val="0034004F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0071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3077"/>
    <w:rsid w:val="00364175"/>
    <w:rsid w:val="003661AB"/>
    <w:rsid w:val="00366977"/>
    <w:rsid w:val="00370C18"/>
    <w:rsid w:val="00371032"/>
    <w:rsid w:val="003719C5"/>
    <w:rsid w:val="00371B44"/>
    <w:rsid w:val="00371D04"/>
    <w:rsid w:val="003722D5"/>
    <w:rsid w:val="00372400"/>
    <w:rsid w:val="00372F46"/>
    <w:rsid w:val="00373E7B"/>
    <w:rsid w:val="00374A34"/>
    <w:rsid w:val="00375819"/>
    <w:rsid w:val="00375DEB"/>
    <w:rsid w:val="003768F1"/>
    <w:rsid w:val="00380AF7"/>
    <w:rsid w:val="00380BC6"/>
    <w:rsid w:val="00381DB1"/>
    <w:rsid w:val="0038348D"/>
    <w:rsid w:val="003835C7"/>
    <w:rsid w:val="0038366A"/>
    <w:rsid w:val="00383E4D"/>
    <w:rsid w:val="00386031"/>
    <w:rsid w:val="00386840"/>
    <w:rsid w:val="00386CFF"/>
    <w:rsid w:val="00390A06"/>
    <w:rsid w:val="00392811"/>
    <w:rsid w:val="00393490"/>
    <w:rsid w:val="00393AAA"/>
    <w:rsid w:val="003952BB"/>
    <w:rsid w:val="00395736"/>
    <w:rsid w:val="0039652E"/>
    <w:rsid w:val="00397B0C"/>
    <w:rsid w:val="003A3642"/>
    <w:rsid w:val="003A4098"/>
    <w:rsid w:val="003A4361"/>
    <w:rsid w:val="003A45FA"/>
    <w:rsid w:val="003A612C"/>
    <w:rsid w:val="003A62FD"/>
    <w:rsid w:val="003B21B5"/>
    <w:rsid w:val="003B2B9C"/>
    <w:rsid w:val="003B569E"/>
    <w:rsid w:val="003B63D0"/>
    <w:rsid w:val="003B7BA9"/>
    <w:rsid w:val="003B7F86"/>
    <w:rsid w:val="003C122B"/>
    <w:rsid w:val="003C168A"/>
    <w:rsid w:val="003C1F68"/>
    <w:rsid w:val="003C5A97"/>
    <w:rsid w:val="003C7105"/>
    <w:rsid w:val="003C77E5"/>
    <w:rsid w:val="003C787D"/>
    <w:rsid w:val="003C7A04"/>
    <w:rsid w:val="003D04D1"/>
    <w:rsid w:val="003D184E"/>
    <w:rsid w:val="003D1FF4"/>
    <w:rsid w:val="003D208A"/>
    <w:rsid w:val="003D49EA"/>
    <w:rsid w:val="003D4E25"/>
    <w:rsid w:val="003D517F"/>
    <w:rsid w:val="003D55C8"/>
    <w:rsid w:val="003D58A8"/>
    <w:rsid w:val="003D5D57"/>
    <w:rsid w:val="003D6AB6"/>
    <w:rsid w:val="003D78A3"/>
    <w:rsid w:val="003D7C7F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4CFA"/>
    <w:rsid w:val="003F52B2"/>
    <w:rsid w:val="003F5693"/>
    <w:rsid w:val="003F672A"/>
    <w:rsid w:val="00401B3A"/>
    <w:rsid w:val="00402768"/>
    <w:rsid w:val="004038BD"/>
    <w:rsid w:val="00403D98"/>
    <w:rsid w:val="00404848"/>
    <w:rsid w:val="004057EF"/>
    <w:rsid w:val="00405BF2"/>
    <w:rsid w:val="0040686D"/>
    <w:rsid w:val="00406E11"/>
    <w:rsid w:val="00407904"/>
    <w:rsid w:val="00412C4A"/>
    <w:rsid w:val="00413299"/>
    <w:rsid w:val="00413F94"/>
    <w:rsid w:val="0041475F"/>
    <w:rsid w:val="00415360"/>
    <w:rsid w:val="004179BF"/>
    <w:rsid w:val="004179CD"/>
    <w:rsid w:val="00420FCB"/>
    <w:rsid w:val="00421170"/>
    <w:rsid w:val="0042132B"/>
    <w:rsid w:val="00426175"/>
    <w:rsid w:val="00426213"/>
    <w:rsid w:val="00426425"/>
    <w:rsid w:val="00426AF2"/>
    <w:rsid w:val="004306EA"/>
    <w:rsid w:val="004326AE"/>
    <w:rsid w:val="00433519"/>
    <w:rsid w:val="00433A23"/>
    <w:rsid w:val="00434FB3"/>
    <w:rsid w:val="004357D2"/>
    <w:rsid w:val="00437870"/>
    <w:rsid w:val="00440414"/>
    <w:rsid w:val="0044056D"/>
    <w:rsid w:val="004437C0"/>
    <w:rsid w:val="00444829"/>
    <w:rsid w:val="00444B61"/>
    <w:rsid w:val="00444E83"/>
    <w:rsid w:val="0044556D"/>
    <w:rsid w:val="004459B0"/>
    <w:rsid w:val="00446652"/>
    <w:rsid w:val="00446F0B"/>
    <w:rsid w:val="00450642"/>
    <w:rsid w:val="00450AE7"/>
    <w:rsid w:val="00451D8B"/>
    <w:rsid w:val="00454D73"/>
    <w:rsid w:val="004558E9"/>
    <w:rsid w:val="0045777E"/>
    <w:rsid w:val="00460744"/>
    <w:rsid w:val="00460926"/>
    <w:rsid w:val="004610FD"/>
    <w:rsid w:val="00461C2A"/>
    <w:rsid w:val="00470323"/>
    <w:rsid w:val="0047077D"/>
    <w:rsid w:val="00471192"/>
    <w:rsid w:val="00473EA7"/>
    <w:rsid w:val="004748E0"/>
    <w:rsid w:val="004760C0"/>
    <w:rsid w:val="00481F40"/>
    <w:rsid w:val="00481FB2"/>
    <w:rsid w:val="0048258B"/>
    <w:rsid w:val="0048343D"/>
    <w:rsid w:val="004836C9"/>
    <w:rsid w:val="004842A3"/>
    <w:rsid w:val="00487153"/>
    <w:rsid w:val="00487D27"/>
    <w:rsid w:val="004903FF"/>
    <w:rsid w:val="00490A3A"/>
    <w:rsid w:val="0049134E"/>
    <w:rsid w:val="00493056"/>
    <w:rsid w:val="004931DD"/>
    <w:rsid w:val="004942F6"/>
    <w:rsid w:val="00494C00"/>
    <w:rsid w:val="00496261"/>
    <w:rsid w:val="004979E8"/>
    <w:rsid w:val="00497E4C"/>
    <w:rsid w:val="004A6934"/>
    <w:rsid w:val="004B004C"/>
    <w:rsid w:val="004B05C8"/>
    <w:rsid w:val="004B0C62"/>
    <w:rsid w:val="004B255A"/>
    <w:rsid w:val="004B2679"/>
    <w:rsid w:val="004B3753"/>
    <w:rsid w:val="004B43DD"/>
    <w:rsid w:val="004B4F18"/>
    <w:rsid w:val="004B5B97"/>
    <w:rsid w:val="004B7B4E"/>
    <w:rsid w:val="004C0F65"/>
    <w:rsid w:val="004C31D2"/>
    <w:rsid w:val="004C4BCA"/>
    <w:rsid w:val="004C56F1"/>
    <w:rsid w:val="004C59B2"/>
    <w:rsid w:val="004C5C6B"/>
    <w:rsid w:val="004C7368"/>
    <w:rsid w:val="004C798C"/>
    <w:rsid w:val="004D27E4"/>
    <w:rsid w:val="004D4799"/>
    <w:rsid w:val="004D55C2"/>
    <w:rsid w:val="004D6503"/>
    <w:rsid w:val="004D77AE"/>
    <w:rsid w:val="004D7C44"/>
    <w:rsid w:val="004E0608"/>
    <w:rsid w:val="004E11B5"/>
    <w:rsid w:val="004E1740"/>
    <w:rsid w:val="004E2CD8"/>
    <w:rsid w:val="004E354F"/>
    <w:rsid w:val="004E72EE"/>
    <w:rsid w:val="004F075F"/>
    <w:rsid w:val="004F1663"/>
    <w:rsid w:val="004F1725"/>
    <w:rsid w:val="004F2FEA"/>
    <w:rsid w:val="004F419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38F6"/>
    <w:rsid w:val="00505DBB"/>
    <w:rsid w:val="00507888"/>
    <w:rsid w:val="0051039E"/>
    <w:rsid w:val="00510844"/>
    <w:rsid w:val="00511D7F"/>
    <w:rsid w:val="00512239"/>
    <w:rsid w:val="00512749"/>
    <w:rsid w:val="005143BA"/>
    <w:rsid w:val="005144C2"/>
    <w:rsid w:val="00515297"/>
    <w:rsid w:val="005157A2"/>
    <w:rsid w:val="00520259"/>
    <w:rsid w:val="005202A6"/>
    <w:rsid w:val="00521131"/>
    <w:rsid w:val="00523A3F"/>
    <w:rsid w:val="0052469E"/>
    <w:rsid w:val="00525CA7"/>
    <w:rsid w:val="00526E49"/>
    <w:rsid w:val="00527C0B"/>
    <w:rsid w:val="005316BB"/>
    <w:rsid w:val="0053191D"/>
    <w:rsid w:val="00531D98"/>
    <w:rsid w:val="0053586B"/>
    <w:rsid w:val="00540515"/>
    <w:rsid w:val="00540CAC"/>
    <w:rsid w:val="005410F6"/>
    <w:rsid w:val="0054191D"/>
    <w:rsid w:val="00544883"/>
    <w:rsid w:val="00544909"/>
    <w:rsid w:val="005449C0"/>
    <w:rsid w:val="00547BED"/>
    <w:rsid w:val="005501BE"/>
    <w:rsid w:val="00552641"/>
    <w:rsid w:val="00553840"/>
    <w:rsid w:val="00555421"/>
    <w:rsid w:val="00555777"/>
    <w:rsid w:val="00556E27"/>
    <w:rsid w:val="0055711F"/>
    <w:rsid w:val="00560FC6"/>
    <w:rsid w:val="005612C9"/>
    <w:rsid w:val="00561346"/>
    <w:rsid w:val="005618DE"/>
    <w:rsid w:val="00561AFD"/>
    <w:rsid w:val="0056210C"/>
    <w:rsid w:val="0056268B"/>
    <w:rsid w:val="00562801"/>
    <w:rsid w:val="00562AB3"/>
    <w:rsid w:val="00563967"/>
    <w:rsid w:val="00564519"/>
    <w:rsid w:val="00565DCE"/>
    <w:rsid w:val="00570B0A"/>
    <w:rsid w:val="00570F3F"/>
    <w:rsid w:val="00572622"/>
    <w:rsid w:val="005729C4"/>
    <w:rsid w:val="005735A5"/>
    <w:rsid w:val="00573611"/>
    <w:rsid w:val="00573E7B"/>
    <w:rsid w:val="0057470E"/>
    <w:rsid w:val="00574CB3"/>
    <w:rsid w:val="0057512B"/>
    <w:rsid w:val="00575B6C"/>
    <w:rsid w:val="005761D3"/>
    <w:rsid w:val="0058148C"/>
    <w:rsid w:val="0058279F"/>
    <w:rsid w:val="0058392E"/>
    <w:rsid w:val="0058398B"/>
    <w:rsid w:val="00583DEC"/>
    <w:rsid w:val="00584C1B"/>
    <w:rsid w:val="0058696E"/>
    <w:rsid w:val="00587928"/>
    <w:rsid w:val="00590DD7"/>
    <w:rsid w:val="00590FF5"/>
    <w:rsid w:val="00591415"/>
    <w:rsid w:val="0059227B"/>
    <w:rsid w:val="00594BE3"/>
    <w:rsid w:val="00596FA6"/>
    <w:rsid w:val="005A10A2"/>
    <w:rsid w:val="005A35F1"/>
    <w:rsid w:val="005A44A8"/>
    <w:rsid w:val="005A5036"/>
    <w:rsid w:val="005A65B3"/>
    <w:rsid w:val="005A70F1"/>
    <w:rsid w:val="005B0966"/>
    <w:rsid w:val="005B0D4E"/>
    <w:rsid w:val="005B1299"/>
    <w:rsid w:val="005B1DDB"/>
    <w:rsid w:val="005B21AB"/>
    <w:rsid w:val="005B37DA"/>
    <w:rsid w:val="005B38C0"/>
    <w:rsid w:val="005B3D8E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A1"/>
    <w:rsid w:val="005E18B0"/>
    <w:rsid w:val="005E1E4C"/>
    <w:rsid w:val="005E2A0D"/>
    <w:rsid w:val="005E3CE7"/>
    <w:rsid w:val="005E43C0"/>
    <w:rsid w:val="005E4929"/>
    <w:rsid w:val="005E4E91"/>
    <w:rsid w:val="005E6AE2"/>
    <w:rsid w:val="005E7317"/>
    <w:rsid w:val="005F14F5"/>
    <w:rsid w:val="005F2750"/>
    <w:rsid w:val="005F44B0"/>
    <w:rsid w:val="005F6AFF"/>
    <w:rsid w:val="005F6CA6"/>
    <w:rsid w:val="00602200"/>
    <w:rsid w:val="006046F1"/>
    <w:rsid w:val="00606E7E"/>
    <w:rsid w:val="00610508"/>
    <w:rsid w:val="00610D48"/>
    <w:rsid w:val="006114FB"/>
    <w:rsid w:val="0061334D"/>
    <w:rsid w:val="006136CF"/>
    <w:rsid w:val="00613820"/>
    <w:rsid w:val="00613CD1"/>
    <w:rsid w:val="00615A24"/>
    <w:rsid w:val="00620307"/>
    <w:rsid w:val="006211E1"/>
    <w:rsid w:val="00622ED9"/>
    <w:rsid w:val="00625427"/>
    <w:rsid w:val="00626099"/>
    <w:rsid w:val="006272F7"/>
    <w:rsid w:val="00631558"/>
    <w:rsid w:val="00633631"/>
    <w:rsid w:val="006336A0"/>
    <w:rsid w:val="00634646"/>
    <w:rsid w:val="00636472"/>
    <w:rsid w:val="006368F6"/>
    <w:rsid w:val="00636BC5"/>
    <w:rsid w:val="00637D04"/>
    <w:rsid w:val="006406B1"/>
    <w:rsid w:val="00642467"/>
    <w:rsid w:val="00642E15"/>
    <w:rsid w:val="006434AF"/>
    <w:rsid w:val="00645C90"/>
    <w:rsid w:val="00646D3B"/>
    <w:rsid w:val="00647EBB"/>
    <w:rsid w:val="00650DC4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1F9D"/>
    <w:rsid w:val="00663A87"/>
    <w:rsid w:val="00665891"/>
    <w:rsid w:val="00666D31"/>
    <w:rsid w:val="006674EF"/>
    <w:rsid w:val="00667C02"/>
    <w:rsid w:val="0067045D"/>
    <w:rsid w:val="00671A3B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8715A"/>
    <w:rsid w:val="00687BC3"/>
    <w:rsid w:val="006910DA"/>
    <w:rsid w:val="00691F54"/>
    <w:rsid w:val="00692DA9"/>
    <w:rsid w:val="0069398D"/>
    <w:rsid w:val="00693AC5"/>
    <w:rsid w:val="00694899"/>
    <w:rsid w:val="0069495C"/>
    <w:rsid w:val="0069692D"/>
    <w:rsid w:val="006A388C"/>
    <w:rsid w:val="006A476B"/>
    <w:rsid w:val="006A4A84"/>
    <w:rsid w:val="006A7F4E"/>
    <w:rsid w:val="006B1B49"/>
    <w:rsid w:val="006B1B51"/>
    <w:rsid w:val="006B57AB"/>
    <w:rsid w:val="006B5DBA"/>
    <w:rsid w:val="006B66E4"/>
    <w:rsid w:val="006B795D"/>
    <w:rsid w:val="006B7B34"/>
    <w:rsid w:val="006C09F0"/>
    <w:rsid w:val="006C2449"/>
    <w:rsid w:val="006C47EF"/>
    <w:rsid w:val="006C4B22"/>
    <w:rsid w:val="006C6555"/>
    <w:rsid w:val="006C77B0"/>
    <w:rsid w:val="006C7924"/>
    <w:rsid w:val="006D0BAF"/>
    <w:rsid w:val="006D15D3"/>
    <w:rsid w:val="006D1FAC"/>
    <w:rsid w:val="006D2C53"/>
    <w:rsid w:val="006D2E10"/>
    <w:rsid w:val="006D340A"/>
    <w:rsid w:val="006D4102"/>
    <w:rsid w:val="006D430D"/>
    <w:rsid w:val="006D4AB6"/>
    <w:rsid w:val="006D5A2D"/>
    <w:rsid w:val="006D6285"/>
    <w:rsid w:val="006D79CF"/>
    <w:rsid w:val="006E06D0"/>
    <w:rsid w:val="006E1DCB"/>
    <w:rsid w:val="006E3AD1"/>
    <w:rsid w:val="006E3BC6"/>
    <w:rsid w:val="006E6198"/>
    <w:rsid w:val="006E7EE7"/>
    <w:rsid w:val="006F0351"/>
    <w:rsid w:val="006F0CE8"/>
    <w:rsid w:val="006F1CD3"/>
    <w:rsid w:val="006F2A4F"/>
    <w:rsid w:val="006F2C11"/>
    <w:rsid w:val="006F4930"/>
    <w:rsid w:val="006F6984"/>
    <w:rsid w:val="006F6D13"/>
    <w:rsid w:val="006F74B1"/>
    <w:rsid w:val="00701F41"/>
    <w:rsid w:val="007036DA"/>
    <w:rsid w:val="00706302"/>
    <w:rsid w:val="007112EA"/>
    <w:rsid w:val="00711DB0"/>
    <w:rsid w:val="007120D2"/>
    <w:rsid w:val="00712E41"/>
    <w:rsid w:val="00713ACD"/>
    <w:rsid w:val="00714906"/>
    <w:rsid w:val="00715A1D"/>
    <w:rsid w:val="00716A89"/>
    <w:rsid w:val="007170E6"/>
    <w:rsid w:val="007206ED"/>
    <w:rsid w:val="00721877"/>
    <w:rsid w:val="00721BF1"/>
    <w:rsid w:val="0072460E"/>
    <w:rsid w:val="00724B5C"/>
    <w:rsid w:val="007258FE"/>
    <w:rsid w:val="00726297"/>
    <w:rsid w:val="00726944"/>
    <w:rsid w:val="00727DBA"/>
    <w:rsid w:val="0073022C"/>
    <w:rsid w:val="007302AB"/>
    <w:rsid w:val="00730E74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1F13"/>
    <w:rsid w:val="00764809"/>
    <w:rsid w:val="00765C77"/>
    <w:rsid w:val="007666DA"/>
    <w:rsid w:val="007669DF"/>
    <w:rsid w:val="00766C79"/>
    <w:rsid w:val="00766D11"/>
    <w:rsid w:val="00767454"/>
    <w:rsid w:val="00770F2C"/>
    <w:rsid w:val="007725A9"/>
    <w:rsid w:val="00773672"/>
    <w:rsid w:val="007740E0"/>
    <w:rsid w:val="00774861"/>
    <w:rsid w:val="007769F5"/>
    <w:rsid w:val="00777227"/>
    <w:rsid w:val="00777303"/>
    <w:rsid w:val="007814A6"/>
    <w:rsid w:val="007823B7"/>
    <w:rsid w:val="00783882"/>
    <w:rsid w:val="00784593"/>
    <w:rsid w:val="00784C0A"/>
    <w:rsid w:val="00784DD0"/>
    <w:rsid w:val="00785255"/>
    <w:rsid w:val="00787C23"/>
    <w:rsid w:val="00787DBF"/>
    <w:rsid w:val="00791A81"/>
    <w:rsid w:val="0079213F"/>
    <w:rsid w:val="0079578B"/>
    <w:rsid w:val="00796CDA"/>
    <w:rsid w:val="007978F6"/>
    <w:rsid w:val="007A00EF"/>
    <w:rsid w:val="007A0374"/>
    <w:rsid w:val="007A0E9B"/>
    <w:rsid w:val="007A1119"/>
    <w:rsid w:val="007A1988"/>
    <w:rsid w:val="007A2286"/>
    <w:rsid w:val="007A2FB7"/>
    <w:rsid w:val="007A38A1"/>
    <w:rsid w:val="007A5681"/>
    <w:rsid w:val="007A73BF"/>
    <w:rsid w:val="007B19EA"/>
    <w:rsid w:val="007B1AD8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C7770"/>
    <w:rsid w:val="007D0C30"/>
    <w:rsid w:val="007D0C52"/>
    <w:rsid w:val="007D3BB8"/>
    <w:rsid w:val="007D4705"/>
    <w:rsid w:val="007D517C"/>
    <w:rsid w:val="007D5496"/>
    <w:rsid w:val="007D58A8"/>
    <w:rsid w:val="007D5AD7"/>
    <w:rsid w:val="007E003B"/>
    <w:rsid w:val="007E0489"/>
    <w:rsid w:val="007E0CB8"/>
    <w:rsid w:val="007E110A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61F6"/>
    <w:rsid w:val="007F65D0"/>
    <w:rsid w:val="007F73C9"/>
    <w:rsid w:val="008010BF"/>
    <w:rsid w:val="00801190"/>
    <w:rsid w:val="008014C3"/>
    <w:rsid w:val="00801D90"/>
    <w:rsid w:val="0080363E"/>
    <w:rsid w:val="00804880"/>
    <w:rsid w:val="00805224"/>
    <w:rsid w:val="00805C2D"/>
    <w:rsid w:val="00810377"/>
    <w:rsid w:val="00810507"/>
    <w:rsid w:val="0081121E"/>
    <w:rsid w:val="00811DBA"/>
    <w:rsid w:val="008120F2"/>
    <w:rsid w:val="0081449E"/>
    <w:rsid w:val="00815245"/>
    <w:rsid w:val="008168DF"/>
    <w:rsid w:val="00816AA0"/>
    <w:rsid w:val="0082073E"/>
    <w:rsid w:val="00821C0F"/>
    <w:rsid w:val="00823079"/>
    <w:rsid w:val="008232AE"/>
    <w:rsid w:val="0082410B"/>
    <w:rsid w:val="008251AF"/>
    <w:rsid w:val="00825818"/>
    <w:rsid w:val="00825B28"/>
    <w:rsid w:val="0083038A"/>
    <w:rsid w:val="0083095B"/>
    <w:rsid w:val="008326F7"/>
    <w:rsid w:val="00832E9B"/>
    <w:rsid w:val="00834960"/>
    <w:rsid w:val="00834C40"/>
    <w:rsid w:val="00836488"/>
    <w:rsid w:val="008379AB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619EF"/>
    <w:rsid w:val="00861C91"/>
    <w:rsid w:val="008629CC"/>
    <w:rsid w:val="00862E65"/>
    <w:rsid w:val="008653D6"/>
    <w:rsid w:val="0086692E"/>
    <w:rsid w:val="00866C9F"/>
    <w:rsid w:val="008674F0"/>
    <w:rsid w:val="00867D21"/>
    <w:rsid w:val="00867EEE"/>
    <w:rsid w:val="008708F2"/>
    <w:rsid w:val="00873348"/>
    <w:rsid w:val="0087338B"/>
    <w:rsid w:val="008734FA"/>
    <w:rsid w:val="008737CB"/>
    <w:rsid w:val="00874BEC"/>
    <w:rsid w:val="00874EEB"/>
    <w:rsid w:val="0087651F"/>
    <w:rsid w:val="00876B9A"/>
    <w:rsid w:val="00877B8D"/>
    <w:rsid w:val="00880AFF"/>
    <w:rsid w:val="00880D6E"/>
    <w:rsid w:val="00881E57"/>
    <w:rsid w:val="0088326B"/>
    <w:rsid w:val="00884D2D"/>
    <w:rsid w:val="00886CBD"/>
    <w:rsid w:val="00887486"/>
    <w:rsid w:val="008933BF"/>
    <w:rsid w:val="00893AD8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A7982"/>
    <w:rsid w:val="008B0248"/>
    <w:rsid w:val="008B21D4"/>
    <w:rsid w:val="008B2B16"/>
    <w:rsid w:val="008B4130"/>
    <w:rsid w:val="008B4820"/>
    <w:rsid w:val="008B5F26"/>
    <w:rsid w:val="008C1928"/>
    <w:rsid w:val="008C2BE3"/>
    <w:rsid w:val="008C4E70"/>
    <w:rsid w:val="008C71B0"/>
    <w:rsid w:val="008D1704"/>
    <w:rsid w:val="008D191D"/>
    <w:rsid w:val="008D1AF7"/>
    <w:rsid w:val="008D2ECE"/>
    <w:rsid w:val="008D32A7"/>
    <w:rsid w:val="008D33F2"/>
    <w:rsid w:val="008D34BC"/>
    <w:rsid w:val="008D3572"/>
    <w:rsid w:val="008D3F9F"/>
    <w:rsid w:val="008D5431"/>
    <w:rsid w:val="008E0264"/>
    <w:rsid w:val="008E02A5"/>
    <w:rsid w:val="008E2405"/>
    <w:rsid w:val="008E2452"/>
    <w:rsid w:val="008E286A"/>
    <w:rsid w:val="008E48AA"/>
    <w:rsid w:val="008E4EEC"/>
    <w:rsid w:val="008E5281"/>
    <w:rsid w:val="008E5E96"/>
    <w:rsid w:val="008F08F2"/>
    <w:rsid w:val="008F1EFB"/>
    <w:rsid w:val="008F377A"/>
    <w:rsid w:val="008F3CEC"/>
    <w:rsid w:val="008F5F33"/>
    <w:rsid w:val="008F7843"/>
    <w:rsid w:val="008F7BE7"/>
    <w:rsid w:val="008F7CFC"/>
    <w:rsid w:val="009006D6"/>
    <w:rsid w:val="00900F14"/>
    <w:rsid w:val="00901D92"/>
    <w:rsid w:val="00907373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64E"/>
    <w:rsid w:val="00916E16"/>
    <w:rsid w:val="0091787A"/>
    <w:rsid w:val="0092114A"/>
    <w:rsid w:val="009211F5"/>
    <w:rsid w:val="00921B96"/>
    <w:rsid w:val="00923770"/>
    <w:rsid w:val="00925754"/>
    <w:rsid w:val="00925796"/>
    <w:rsid w:val="00926ABD"/>
    <w:rsid w:val="00927366"/>
    <w:rsid w:val="00930C88"/>
    <w:rsid w:val="00931793"/>
    <w:rsid w:val="00931997"/>
    <w:rsid w:val="00934375"/>
    <w:rsid w:val="00934842"/>
    <w:rsid w:val="00935438"/>
    <w:rsid w:val="009373FC"/>
    <w:rsid w:val="009412B0"/>
    <w:rsid w:val="009421EF"/>
    <w:rsid w:val="009436FE"/>
    <w:rsid w:val="009462F3"/>
    <w:rsid w:val="00947907"/>
    <w:rsid w:val="00947F4E"/>
    <w:rsid w:val="009511A0"/>
    <w:rsid w:val="00951312"/>
    <w:rsid w:val="00951DD6"/>
    <w:rsid w:val="00952581"/>
    <w:rsid w:val="00952C43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12EC"/>
    <w:rsid w:val="00972957"/>
    <w:rsid w:val="00973EBC"/>
    <w:rsid w:val="009743E5"/>
    <w:rsid w:val="009745E1"/>
    <w:rsid w:val="0097486B"/>
    <w:rsid w:val="00975417"/>
    <w:rsid w:val="00980100"/>
    <w:rsid w:val="00980545"/>
    <w:rsid w:val="009818BE"/>
    <w:rsid w:val="00981EC6"/>
    <w:rsid w:val="009826FC"/>
    <w:rsid w:val="009844DF"/>
    <w:rsid w:val="00986005"/>
    <w:rsid w:val="00986993"/>
    <w:rsid w:val="00987A02"/>
    <w:rsid w:val="009908BD"/>
    <w:rsid w:val="00992312"/>
    <w:rsid w:val="00992C77"/>
    <w:rsid w:val="00994AA9"/>
    <w:rsid w:val="00997EE7"/>
    <w:rsid w:val="009A1183"/>
    <w:rsid w:val="009A1F89"/>
    <w:rsid w:val="009A2781"/>
    <w:rsid w:val="009A296D"/>
    <w:rsid w:val="009A3927"/>
    <w:rsid w:val="009A397A"/>
    <w:rsid w:val="009A3CD2"/>
    <w:rsid w:val="009A56D7"/>
    <w:rsid w:val="009A604F"/>
    <w:rsid w:val="009A6413"/>
    <w:rsid w:val="009A6585"/>
    <w:rsid w:val="009A7AAE"/>
    <w:rsid w:val="009B015F"/>
    <w:rsid w:val="009B1921"/>
    <w:rsid w:val="009B2611"/>
    <w:rsid w:val="009B47B8"/>
    <w:rsid w:val="009B4DCD"/>
    <w:rsid w:val="009B62E0"/>
    <w:rsid w:val="009B6468"/>
    <w:rsid w:val="009B7B92"/>
    <w:rsid w:val="009C0DED"/>
    <w:rsid w:val="009C0FE2"/>
    <w:rsid w:val="009C100A"/>
    <w:rsid w:val="009C1189"/>
    <w:rsid w:val="009C123B"/>
    <w:rsid w:val="009C27CE"/>
    <w:rsid w:val="009C4243"/>
    <w:rsid w:val="009C5DE7"/>
    <w:rsid w:val="009C75E2"/>
    <w:rsid w:val="009C772A"/>
    <w:rsid w:val="009D0D11"/>
    <w:rsid w:val="009D16EB"/>
    <w:rsid w:val="009D194D"/>
    <w:rsid w:val="009D1DAA"/>
    <w:rsid w:val="009D2B0E"/>
    <w:rsid w:val="009D3B09"/>
    <w:rsid w:val="009D61D2"/>
    <w:rsid w:val="009D6EA8"/>
    <w:rsid w:val="009D7E43"/>
    <w:rsid w:val="009E008F"/>
    <w:rsid w:val="009E1181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74C9"/>
    <w:rsid w:val="009F77C1"/>
    <w:rsid w:val="009F7A09"/>
    <w:rsid w:val="009F7C79"/>
    <w:rsid w:val="00A0004A"/>
    <w:rsid w:val="00A002CE"/>
    <w:rsid w:val="00A011A0"/>
    <w:rsid w:val="00A016C2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647B"/>
    <w:rsid w:val="00A1695E"/>
    <w:rsid w:val="00A17C7B"/>
    <w:rsid w:val="00A20ED6"/>
    <w:rsid w:val="00A22372"/>
    <w:rsid w:val="00A24B0C"/>
    <w:rsid w:val="00A252CA"/>
    <w:rsid w:val="00A25C61"/>
    <w:rsid w:val="00A26C91"/>
    <w:rsid w:val="00A27956"/>
    <w:rsid w:val="00A30592"/>
    <w:rsid w:val="00A31590"/>
    <w:rsid w:val="00A3263D"/>
    <w:rsid w:val="00A327B0"/>
    <w:rsid w:val="00A32A43"/>
    <w:rsid w:val="00A332A1"/>
    <w:rsid w:val="00A3343E"/>
    <w:rsid w:val="00A3414A"/>
    <w:rsid w:val="00A3562B"/>
    <w:rsid w:val="00A3760B"/>
    <w:rsid w:val="00A377E3"/>
    <w:rsid w:val="00A37D7F"/>
    <w:rsid w:val="00A40F63"/>
    <w:rsid w:val="00A41139"/>
    <w:rsid w:val="00A4131A"/>
    <w:rsid w:val="00A42ECB"/>
    <w:rsid w:val="00A440C1"/>
    <w:rsid w:val="00A45917"/>
    <w:rsid w:val="00A46410"/>
    <w:rsid w:val="00A47FE6"/>
    <w:rsid w:val="00A50F1E"/>
    <w:rsid w:val="00A51B65"/>
    <w:rsid w:val="00A522E6"/>
    <w:rsid w:val="00A52611"/>
    <w:rsid w:val="00A52835"/>
    <w:rsid w:val="00A52AC8"/>
    <w:rsid w:val="00A52FB6"/>
    <w:rsid w:val="00A55AE2"/>
    <w:rsid w:val="00A56335"/>
    <w:rsid w:val="00A57688"/>
    <w:rsid w:val="00A60E56"/>
    <w:rsid w:val="00A61595"/>
    <w:rsid w:val="00A62644"/>
    <w:rsid w:val="00A6281A"/>
    <w:rsid w:val="00A62A85"/>
    <w:rsid w:val="00A64BC9"/>
    <w:rsid w:val="00A719F0"/>
    <w:rsid w:val="00A7281A"/>
    <w:rsid w:val="00A73848"/>
    <w:rsid w:val="00A74AFD"/>
    <w:rsid w:val="00A750BF"/>
    <w:rsid w:val="00A7629B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18C"/>
    <w:rsid w:val="00A91996"/>
    <w:rsid w:val="00A93790"/>
    <w:rsid w:val="00A93BA0"/>
    <w:rsid w:val="00A93F29"/>
    <w:rsid w:val="00A93F41"/>
    <w:rsid w:val="00A945C0"/>
    <w:rsid w:val="00A94E67"/>
    <w:rsid w:val="00A95A6D"/>
    <w:rsid w:val="00A96B03"/>
    <w:rsid w:val="00A96B6B"/>
    <w:rsid w:val="00A96D42"/>
    <w:rsid w:val="00A9737F"/>
    <w:rsid w:val="00AA2019"/>
    <w:rsid w:val="00AA262B"/>
    <w:rsid w:val="00AA3507"/>
    <w:rsid w:val="00AA3E8F"/>
    <w:rsid w:val="00AA5764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2BE"/>
    <w:rsid w:val="00AC3ED6"/>
    <w:rsid w:val="00AC47E9"/>
    <w:rsid w:val="00AC4A02"/>
    <w:rsid w:val="00AC4C17"/>
    <w:rsid w:val="00AC64F8"/>
    <w:rsid w:val="00AD1DAA"/>
    <w:rsid w:val="00AD2891"/>
    <w:rsid w:val="00AD70C2"/>
    <w:rsid w:val="00AD71AF"/>
    <w:rsid w:val="00AE1B2B"/>
    <w:rsid w:val="00AE21CF"/>
    <w:rsid w:val="00AE2EFD"/>
    <w:rsid w:val="00AE3A28"/>
    <w:rsid w:val="00AE428A"/>
    <w:rsid w:val="00AE4CCC"/>
    <w:rsid w:val="00AE730C"/>
    <w:rsid w:val="00AF068F"/>
    <w:rsid w:val="00AF087A"/>
    <w:rsid w:val="00AF1C29"/>
    <w:rsid w:val="00AF1E23"/>
    <w:rsid w:val="00AF2066"/>
    <w:rsid w:val="00AF215A"/>
    <w:rsid w:val="00AF3383"/>
    <w:rsid w:val="00AF4DB7"/>
    <w:rsid w:val="00AF4F6C"/>
    <w:rsid w:val="00AF6757"/>
    <w:rsid w:val="00AF7701"/>
    <w:rsid w:val="00AF7F81"/>
    <w:rsid w:val="00B00069"/>
    <w:rsid w:val="00B00373"/>
    <w:rsid w:val="00B006C5"/>
    <w:rsid w:val="00B00A7A"/>
    <w:rsid w:val="00B00C9C"/>
    <w:rsid w:val="00B01AFF"/>
    <w:rsid w:val="00B02650"/>
    <w:rsid w:val="00B02712"/>
    <w:rsid w:val="00B040EB"/>
    <w:rsid w:val="00B0476D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0AFB"/>
    <w:rsid w:val="00B21041"/>
    <w:rsid w:val="00B22572"/>
    <w:rsid w:val="00B22C82"/>
    <w:rsid w:val="00B23692"/>
    <w:rsid w:val="00B23792"/>
    <w:rsid w:val="00B2424F"/>
    <w:rsid w:val="00B244A8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37CB"/>
    <w:rsid w:val="00B44837"/>
    <w:rsid w:val="00B47462"/>
    <w:rsid w:val="00B51482"/>
    <w:rsid w:val="00B514F4"/>
    <w:rsid w:val="00B530D3"/>
    <w:rsid w:val="00B53814"/>
    <w:rsid w:val="00B5403D"/>
    <w:rsid w:val="00B54787"/>
    <w:rsid w:val="00B57068"/>
    <w:rsid w:val="00B6010F"/>
    <w:rsid w:val="00B60604"/>
    <w:rsid w:val="00B60866"/>
    <w:rsid w:val="00B60944"/>
    <w:rsid w:val="00B61B3F"/>
    <w:rsid w:val="00B621DD"/>
    <w:rsid w:val="00B63805"/>
    <w:rsid w:val="00B64635"/>
    <w:rsid w:val="00B6508C"/>
    <w:rsid w:val="00B66CFB"/>
    <w:rsid w:val="00B675A4"/>
    <w:rsid w:val="00B67BF3"/>
    <w:rsid w:val="00B67CDA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354C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AD1"/>
    <w:rsid w:val="00B93E90"/>
    <w:rsid w:val="00B94CE6"/>
    <w:rsid w:val="00B954B1"/>
    <w:rsid w:val="00B95B28"/>
    <w:rsid w:val="00B96FE2"/>
    <w:rsid w:val="00BA0E84"/>
    <w:rsid w:val="00BA1254"/>
    <w:rsid w:val="00BA1737"/>
    <w:rsid w:val="00BA344D"/>
    <w:rsid w:val="00BA389E"/>
    <w:rsid w:val="00BA5EF3"/>
    <w:rsid w:val="00BA67EF"/>
    <w:rsid w:val="00BA7444"/>
    <w:rsid w:val="00BB062F"/>
    <w:rsid w:val="00BB1BE1"/>
    <w:rsid w:val="00BB1C3D"/>
    <w:rsid w:val="00BB4B9B"/>
    <w:rsid w:val="00BB4EC8"/>
    <w:rsid w:val="00BB7024"/>
    <w:rsid w:val="00BB7984"/>
    <w:rsid w:val="00BC25AA"/>
    <w:rsid w:val="00BC2F95"/>
    <w:rsid w:val="00BC4C46"/>
    <w:rsid w:val="00BD2069"/>
    <w:rsid w:val="00BD480B"/>
    <w:rsid w:val="00BD5606"/>
    <w:rsid w:val="00BD5E67"/>
    <w:rsid w:val="00BD6939"/>
    <w:rsid w:val="00BE13E2"/>
    <w:rsid w:val="00BE405D"/>
    <w:rsid w:val="00BE56DB"/>
    <w:rsid w:val="00BE5BDC"/>
    <w:rsid w:val="00BF12F2"/>
    <w:rsid w:val="00BF2B6C"/>
    <w:rsid w:val="00BF2FFF"/>
    <w:rsid w:val="00BF37D2"/>
    <w:rsid w:val="00BF50BC"/>
    <w:rsid w:val="00BF5541"/>
    <w:rsid w:val="00BF7668"/>
    <w:rsid w:val="00C01481"/>
    <w:rsid w:val="00C0201F"/>
    <w:rsid w:val="00C022E3"/>
    <w:rsid w:val="00C04CD5"/>
    <w:rsid w:val="00C05429"/>
    <w:rsid w:val="00C05B52"/>
    <w:rsid w:val="00C10208"/>
    <w:rsid w:val="00C1064C"/>
    <w:rsid w:val="00C11128"/>
    <w:rsid w:val="00C11F7C"/>
    <w:rsid w:val="00C12CC2"/>
    <w:rsid w:val="00C13684"/>
    <w:rsid w:val="00C13DE1"/>
    <w:rsid w:val="00C151C6"/>
    <w:rsid w:val="00C15C22"/>
    <w:rsid w:val="00C1679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36B47"/>
    <w:rsid w:val="00C402DA"/>
    <w:rsid w:val="00C4373B"/>
    <w:rsid w:val="00C43F69"/>
    <w:rsid w:val="00C44819"/>
    <w:rsid w:val="00C44A29"/>
    <w:rsid w:val="00C44D2A"/>
    <w:rsid w:val="00C44F83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57B7A"/>
    <w:rsid w:val="00C62BAF"/>
    <w:rsid w:val="00C62CE4"/>
    <w:rsid w:val="00C653AA"/>
    <w:rsid w:val="00C65856"/>
    <w:rsid w:val="00C6706B"/>
    <w:rsid w:val="00C7140F"/>
    <w:rsid w:val="00C71770"/>
    <w:rsid w:val="00C719CB"/>
    <w:rsid w:val="00C71BE6"/>
    <w:rsid w:val="00C72D47"/>
    <w:rsid w:val="00C7361E"/>
    <w:rsid w:val="00C73994"/>
    <w:rsid w:val="00C74668"/>
    <w:rsid w:val="00C750E1"/>
    <w:rsid w:val="00C75C33"/>
    <w:rsid w:val="00C767CC"/>
    <w:rsid w:val="00C77942"/>
    <w:rsid w:val="00C81F52"/>
    <w:rsid w:val="00C8342F"/>
    <w:rsid w:val="00C83C64"/>
    <w:rsid w:val="00C83F91"/>
    <w:rsid w:val="00C84440"/>
    <w:rsid w:val="00C845E9"/>
    <w:rsid w:val="00C848E8"/>
    <w:rsid w:val="00C84D48"/>
    <w:rsid w:val="00C927DE"/>
    <w:rsid w:val="00C928B9"/>
    <w:rsid w:val="00C94F55"/>
    <w:rsid w:val="00C954B8"/>
    <w:rsid w:val="00C9571A"/>
    <w:rsid w:val="00C96022"/>
    <w:rsid w:val="00C9671F"/>
    <w:rsid w:val="00C9685B"/>
    <w:rsid w:val="00C969C1"/>
    <w:rsid w:val="00C96CD0"/>
    <w:rsid w:val="00CA5E7D"/>
    <w:rsid w:val="00CA7D62"/>
    <w:rsid w:val="00CB07A8"/>
    <w:rsid w:val="00CB0BF7"/>
    <w:rsid w:val="00CB12E6"/>
    <w:rsid w:val="00CB2F8D"/>
    <w:rsid w:val="00CB3DBA"/>
    <w:rsid w:val="00CB44DA"/>
    <w:rsid w:val="00CB5A0D"/>
    <w:rsid w:val="00CB6D74"/>
    <w:rsid w:val="00CC0492"/>
    <w:rsid w:val="00CC092E"/>
    <w:rsid w:val="00CC0B6A"/>
    <w:rsid w:val="00CC0E24"/>
    <w:rsid w:val="00CC16E6"/>
    <w:rsid w:val="00CC32EC"/>
    <w:rsid w:val="00CC4E0C"/>
    <w:rsid w:val="00CC5F97"/>
    <w:rsid w:val="00CC6DD6"/>
    <w:rsid w:val="00CD3308"/>
    <w:rsid w:val="00CD444E"/>
    <w:rsid w:val="00CD4A57"/>
    <w:rsid w:val="00CD4B78"/>
    <w:rsid w:val="00CD56EA"/>
    <w:rsid w:val="00CD588A"/>
    <w:rsid w:val="00CD6413"/>
    <w:rsid w:val="00CD6749"/>
    <w:rsid w:val="00CD6A95"/>
    <w:rsid w:val="00CD71C6"/>
    <w:rsid w:val="00CD7F3D"/>
    <w:rsid w:val="00CE1811"/>
    <w:rsid w:val="00CE1F58"/>
    <w:rsid w:val="00CE2A6F"/>
    <w:rsid w:val="00CE4608"/>
    <w:rsid w:val="00CE4C6A"/>
    <w:rsid w:val="00CE5552"/>
    <w:rsid w:val="00CE6172"/>
    <w:rsid w:val="00CE72F3"/>
    <w:rsid w:val="00CE7312"/>
    <w:rsid w:val="00CE7510"/>
    <w:rsid w:val="00CF0916"/>
    <w:rsid w:val="00CF0F27"/>
    <w:rsid w:val="00CF2B7D"/>
    <w:rsid w:val="00CF32F5"/>
    <w:rsid w:val="00CF4531"/>
    <w:rsid w:val="00CF4889"/>
    <w:rsid w:val="00CF4D31"/>
    <w:rsid w:val="00CF56D5"/>
    <w:rsid w:val="00CF574E"/>
    <w:rsid w:val="00D00211"/>
    <w:rsid w:val="00D026FC"/>
    <w:rsid w:val="00D02ECD"/>
    <w:rsid w:val="00D04532"/>
    <w:rsid w:val="00D04EB0"/>
    <w:rsid w:val="00D0525A"/>
    <w:rsid w:val="00D10247"/>
    <w:rsid w:val="00D12DC9"/>
    <w:rsid w:val="00D14080"/>
    <w:rsid w:val="00D14463"/>
    <w:rsid w:val="00D146F1"/>
    <w:rsid w:val="00D14BB7"/>
    <w:rsid w:val="00D1546B"/>
    <w:rsid w:val="00D15736"/>
    <w:rsid w:val="00D15C6D"/>
    <w:rsid w:val="00D16AD7"/>
    <w:rsid w:val="00D17964"/>
    <w:rsid w:val="00D20994"/>
    <w:rsid w:val="00D20C14"/>
    <w:rsid w:val="00D230E7"/>
    <w:rsid w:val="00D25428"/>
    <w:rsid w:val="00D255EB"/>
    <w:rsid w:val="00D259BE"/>
    <w:rsid w:val="00D267E2"/>
    <w:rsid w:val="00D278EC"/>
    <w:rsid w:val="00D301AF"/>
    <w:rsid w:val="00D30812"/>
    <w:rsid w:val="00D315B7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45B9"/>
    <w:rsid w:val="00D55657"/>
    <w:rsid w:val="00D55C8E"/>
    <w:rsid w:val="00D567C6"/>
    <w:rsid w:val="00D5717A"/>
    <w:rsid w:val="00D60646"/>
    <w:rsid w:val="00D621C2"/>
    <w:rsid w:val="00D62265"/>
    <w:rsid w:val="00D64CAF"/>
    <w:rsid w:val="00D65993"/>
    <w:rsid w:val="00D71178"/>
    <w:rsid w:val="00D72061"/>
    <w:rsid w:val="00D726F7"/>
    <w:rsid w:val="00D74094"/>
    <w:rsid w:val="00D744D2"/>
    <w:rsid w:val="00D7491F"/>
    <w:rsid w:val="00D74ACB"/>
    <w:rsid w:val="00D76683"/>
    <w:rsid w:val="00D77977"/>
    <w:rsid w:val="00D80C08"/>
    <w:rsid w:val="00D8214D"/>
    <w:rsid w:val="00D8512E"/>
    <w:rsid w:val="00D855A3"/>
    <w:rsid w:val="00D862D9"/>
    <w:rsid w:val="00D90075"/>
    <w:rsid w:val="00D91EB0"/>
    <w:rsid w:val="00D9312B"/>
    <w:rsid w:val="00D93FB9"/>
    <w:rsid w:val="00D9563A"/>
    <w:rsid w:val="00D95872"/>
    <w:rsid w:val="00D969AE"/>
    <w:rsid w:val="00DA1510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0842"/>
    <w:rsid w:val="00DB1936"/>
    <w:rsid w:val="00DB2C84"/>
    <w:rsid w:val="00DB47DB"/>
    <w:rsid w:val="00DB4B56"/>
    <w:rsid w:val="00DB7372"/>
    <w:rsid w:val="00DC1055"/>
    <w:rsid w:val="00DC1D96"/>
    <w:rsid w:val="00DC3080"/>
    <w:rsid w:val="00DC4359"/>
    <w:rsid w:val="00DC50EF"/>
    <w:rsid w:val="00DC5477"/>
    <w:rsid w:val="00DC680F"/>
    <w:rsid w:val="00DC686A"/>
    <w:rsid w:val="00DC68C0"/>
    <w:rsid w:val="00DD0017"/>
    <w:rsid w:val="00DD0C6B"/>
    <w:rsid w:val="00DD1843"/>
    <w:rsid w:val="00DD3A09"/>
    <w:rsid w:val="00DD3D6C"/>
    <w:rsid w:val="00DD4609"/>
    <w:rsid w:val="00DD4BF8"/>
    <w:rsid w:val="00DD5EE5"/>
    <w:rsid w:val="00DD7A0E"/>
    <w:rsid w:val="00DE0405"/>
    <w:rsid w:val="00DE0DF6"/>
    <w:rsid w:val="00DE23DC"/>
    <w:rsid w:val="00DE4EF2"/>
    <w:rsid w:val="00DE5264"/>
    <w:rsid w:val="00DE5289"/>
    <w:rsid w:val="00DE68DF"/>
    <w:rsid w:val="00DF2C0E"/>
    <w:rsid w:val="00DF3ABD"/>
    <w:rsid w:val="00DF548E"/>
    <w:rsid w:val="00DF61B1"/>
    <w:rsid w:val="00DF7591"/>
    <w:rsid w:val="00DF7AED"/>
    <w:rsid w:val="00DF7C88"/>
    <w:rsid w:val="00DF7DC5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79B"/>
    <w:rsid w:val="00E10884"/>
    <w:rsid w:val="00E111BA"/>
    <w:rsid w:val="00E12048"/>
    <w:rsid w:val="00E1260C"/>
    <w:rsid w:val="00E1456D"/>
    <w:rsid w:val="00E14F52"/>
    <w:rsid w:val="00E16001"/>
    <w:rsid w:val="00E16B0D"/>
    <w:rsid w:val="00E206FB"/>
    <w:rsid w:val="00E2096C"/>
    <w:rsid w:val="00E21F59"/>
    <w:rsid w:val="00E22267"/>
    <w:rsid w:val="00E26F73"/>
    <w:rsid w:val="00E276B9"/>
    <w:rsid w:val="00E27745"/>
    <w:rsid w:val="00E30155"/>
    <w:rsid w:val="00E32917"/>
    <w:rsid w:val="00E33752"/>
    <w:rsid w:val="00E33963"/>
    <w:rsid w:val="00E33DDD"/>
    <w:rsid w:val="00E348EB"/>
    <w:rsid w:val="00E37632"/>
    <w:rsid w:val="00E37F4E"/>
    <w:rsid w:val="00E40CED"/>
    <w:rsid w:val="00E41240"/>
    <w:rsid w:val="00E41842"/>
    <w:rsid w:val="00E426F1"/>
    <w:rsid w:val="00E43844"/>
    <w:rsid w:val="00E43A3B"/>
    <w:rsid w:val="00E44A10"/>
    <w:rsid w:val="00E4557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A61"/>
    <w:rsid w:val="00E66F24"/>
    <w:rsid w:val="00E679F7"/>
    <w:rsid w:val="00E70D80"/>
    <w:rsid w:val="00E7257F"/>
    <w:rsid w:val="00E732F6"/>
    <w:rsid w:val="00E73667"/>
    <w:rsid w:val="00E73948"/>
    <w:rsid w:val="00E80519"/>
    <w:rsid w:val="00E8097B"/>
    <w:rsid w:val="00E823E2"/>
    <w:rsid w:val="00E85236"/>
    <w:rsid w:val="00E90DFD"/>
    <w:rsid w:val="00E91028"/>
    <w:rsid w:val="00E9183E"/>
    <w:rsid w:val="00E91FE1"/>
    <w:rsid w:val="00E92C37"/>
    <w:rsid w:val="00E95B7C"/>
    <w:rsid w:val="00E96BD2"/>
    <w:rsid w:val="00E96F69"/>
    <w:rsid w:val="00EA046E"/>
    <w:rsid w:val="00EA12D6"/>
    <w:rsid w:val="00EA2010"/>
    <w:rsid w:val="00EA40F8"/>
    <w:rsid w:val="00EA445A"/>
    <w:rsid w:val="00EA5E95"/>
    <w:rsid w:val="00EA7069"/>
    <w:rsid w:val="00EA719B"/>
    <w:rsid w:val="00EB0015"/>
    <w:rsid w:val="00EB0715"/>
    <w:rsid w:val="00EB1FF9"/>
    <w:rsid w:val="00EB2851"/>
    <w:rsid w:val="00EB39ED"/>
    <w:rsid w:val="00EB3D36"/>
    <w:rsid w:val="00EB47CA"/>
    <w:rsid w:val="00EB4B44"/>
    <w:rsid w:val="00EB4C09"/>
    <w:rsid w:val="00EB4EBA"/>
    <w:rsid w:val="00EB521B"/>
    <w:rsid w:val="00EB58E5"/>
    <w:rsid w:val="00EB6077"/>
    <w:rsid w:val="00EB6146"/>
    <w:rsid w:val="00EB6A3F"/>
    <w:rsid w:val="00EB6B8A"/>
    <w:rsid w:val="00EB6C5A"/>
    <w:rsid w:val="00EB72D8"/>
    <w:rsid w:val="00EB7433"/>
    <w:rsid w:val="00EB7D00"/>
    <w:rsid w:val="00EB7E02"/>
    <w:rsid w:val="00EC08D1"/>
    <w:rsid w:val="00EC446C"/>
    <w:rsid w:val="00EC6134"/>
    <w:rsid w:val="00EC698A"/>
    <w:rsid w:val="00EC6E93"/>
    <w:rsid w:val="00EC781B"/>
    <w:rsid w:val="00ED042E"/>
    <w:rsid w:val="00ED0A55"/>
    <w:rsid w:val="00ED0F1A"/>
    <w:rsid w:val="00ED3A8D"/>
    <w:rsid w:val="00ED4954"/>
    <w:rsid w:val="00ED5A43"/>
    <w:rsid w:val="00ED5AA0"/>
    <w:rsid w:val="00EE0823"/>
    <w:rsid w:val="00EE0943"/>
    <w:rsid w:val="00EE30DC"/>
    <w:rsid w:val="00EE316A"/>
    <w:rsid w:val="00EE33A2"/>
    <w:rsid w:val="00EE44A7"/>
    <w:rsid w:val="00EE5336"/>
    <w:rsid w:val="00EE6E0C"/>
    <w:rsid w:val="00EE73A7"/>
    <w:rsid w:val="00EE773A"/>
    <w:rsid w:val="00EF10B2"/>
    <w:rsid w:val="00EF1B19"/>
    <w:rsid w:val="00EF289F"/>
    <w:rsid w:val="00EF4202"/>
    <w:rsid w:val="00EF444A"/>
    <w:rsid w:val="00EF5486"/>
    <w:rsid w:val="00EF549D"/>
    <w:rsid w:val="00EF5991"/>
    <w:rsid w:val="00F00104"/>
    <w:rsid w:val="00F00D4C"/>
    <w:rsid w:val="00F014CA"/>
    <w:rsid w:val="00F04592"/>
    <w:rsid w:val="00F07319"/>
    <w:rsid w:val="00F1199C"/>
    <w:rsid w:val="00F13173"/>
    <w:rsid w:val="00F13221"/>
    <w:rsid w:val="00F13B78"/>
    <w:rsid w:val="00F17B01"/>
    <w:rsid w:val="00F17C32"/>
    <w:rsid w:val="00F20541"/>
    <w:rsid w:val="00F20735"/>
    <w:rsid w:val="00F21732"/>
    <w:rsid w:val="00F21A41"/>
    <w:rsid w:val="00F22683"/>
    <w:rsid w:val="00F22A69"/>
    <w:rsid w:val="00F246AC"/>
    <w:rsid w:val="00F24C28"/>
    <w:rsid w:val="00F24DC5"/>
    <w:rsid w:val="00F24E75"/>
    <w:rsid w:val="00F25CD2"/>
    <w:rsid w:val="00F2650B"/>
    <w:rsid w:val="00F271D3"/>
    <w:rsid w:val="00F300ED"/>
    <w:rsid w:val="00F30102"/>
    <w:rsid w:val="00F30667"/>
    <w:rsid w:val="00F325E7"/>
    <w:rsid w:val="00F32941"/>
    <w:rsid w:val="00F33887"/>
    <w:rsid w:val="00F34C12"/>
    <w:rsid w:val="00F359E9"/>
    <w:rsid w:val="00F35C20"/>
    <w:rsid w:val="00F35CF4"/>
    <w:rsid w:val="00F37FFE"/>
    <w:rsid w:val="00F40150"/>
    <w:rsid w:val="00F40F68"/>
    <w:rsid w:val="00F42116"/>
    <w:rsid w:val="00F42206"/>
    <w:rsid w:val="00F440FA"/>
    <w:rsid w:val="00F445E9"/>
    <w:rsid w:val="00F45BC8"/>
    <w:rsid w:val="00F46ED3"/>
    <w:rsid w:val="00F504CC"/>
    <w:rsid w:val="00F51241"/>
    <w:rsid w:val="00F524A3"/>
    <w:rsid w:val="00F543E5"/>
    <w:rsid w:val="00F5762C"/>
    <w:rsid w:val="00F579D0"/>
    <w:rsid w:val="00F57B1F"/>
    <w:rsid w:val="00F61158"/>
    <w:rsid w:val="00F633AC"/>
    <w:rsid w:val="00F642E3"/>
    <w:rsid w:val="00F6445E"/>
    <w:rsid w:val="00F65255"/>
    <w:rsid w:val="00F65508"/>
    <w:rsid w:val="00F65638"/>
    <w:rsid w:val="00F65FAA"/>
    <w:rsid w:val="00F67A1C"/>
    <w:rsid w:val="00F67B12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76EF7"/>
    <w:rsid w:val="00F82C5B"/>
    <w:rsid w:val="00F835F4"/>
    <w:rsid w:val="00F83B3D"/>
    <w:rsid w:val="00F84EE9"/>
    <w:rsid w:val="00F8555F"/>
    <w:rsid w:val="00F85DDC"/>
    <w:rsid w:val="00F86865"/>
    <w:rsid w:val="00F86C6F"/>
    <w:rsid w:val="00F87D5E"/>
    <w:rsid w:val="00F907EB"/>
    <w:rsid w:val="00F939C0"/>
    <w:rsid w:val="00F93AEE"/>
    <w:rsid w:val="00F943E3"/>
    <w:rsid w:val="00F9558A"/>
    <w:rsid w:val="00F95D77"/>
    <w:rsid w:val="00F966D3"/>
    <w:rsid w:val="00FA06CB"/>
    <w:rsid w:val="00FA2205"/>
    <w:rsid w:val="00FA2ECE"/>
    <w:rsid w:val="00FA4347"/>
    <w:rsid w:val="00FA51A2"/>
    <w:rsid w:val="00FA578E"/>
    <w:rsid w:val="00FA5D70"/>
    <w:rsid w:val="00FA6178"/>
    <w:rsid w:val="00FA6461"/>
    <w:rsid w:val="00FA65C9"/>
    <w:rsid w:val="00FA745A"/>
    <w:rsid w:val="00FA7652"/>
    <w:rsid w:val="00FA7B88"/>
    <w:rsid w:val="00FB10AC"/>
    <w:rsid w:val="00FB1D68"/>
    <w:rsid w:val="00FB3E36"/>
    <w:rsid w:val="00FB4F66"/>
    <w:rsid w:val="00FB5035"/>
    <w:rsid w:val="00FB508B"/>
    <w:rsid w:val="00FB54C9"/>
    <w:rsid w:val="00FB5775"/>
    <w:rsid w:val="00FB7A41"/>
    <w:rsid w:val="00FC249C"/>
    <w:rsid w:val="00FC2701"/>
    <w:rsid w:val="00FC2851"/>
    <w:rsid w:val="00FC4DE1"/>
    <w:rsid w:val="00FC7D0A"/>
    <w:rsid w:val="00FD07C6"/>
    <w:rsid w:val="00FD1C3B"/>
    <w:rsid w:val="00FD384D"/>
    <w:rsid w:val="00FD4AB3"/>
    <w:rsid w:val="00FD6821"/>
    <w:rsid w:val="00FD6B54"/>
    <w:rsid w:val="00FD6E64"/>
    <w:rsid w:val="00FE0942"/>
    <w:rsid w:val="00FE0CA1"/>
    <w:rsid w:val="00FE2E6B"/>
    <w:rsid w:val="00FE3946"/>
    <w:rsid w:val="00FE484D"/>
    <w:rsid w:val="00FE4BF4"/>
    <w:rsid w:val="00FE5110"/>
    <w:rsid w:val="00FE6078"/>
    <w:rsid w:val="00FE6387"/>
    <w:rsid w:val="00FE661D"/>
    <w:rsid w:val="00FE6F70"/>
    <w:rsid w:val="00FE7191"/>
    <w:rsid w:val="00FF167D"/>
    <w:rsid w:val="00FF1C12"/>
    <w:rsid w:val="00FF22EC"/>
    <w:rsid w:val="00FF394E"/>
    <w:rsid w:val="00FF40DE"/>
    <w:rsid w:val="00FF4CAF"/>
    <w:rsid w:val="00FF5D39"/>
    <w:rsid w:val="00FF6D69"/>
    <w:rsid w:val="01FFCD45"/>
    <w:rsid w:val="06052371"/>
    <w:rsid w:val="06FE74AC"/>
    <w:rsid w:val="0A177D36"/>
    <w:rsid w:val="12747CB6"/>
    <w:rsid w:val="13B85FE4"/>
    <w:rsid w:val="14662540"/>
    <w:rsid w:val="16B7A36B"/>
    <w:rsid w:val="1851505A"/>
    <w:rsid w:val="1C2B7DC0"/>
    <w:rsid w:val="1C5C0B3E"/>
    <w:rsid w:val="1E392641"/>
    <w:rsid w:val="24B473C2"/>
    <w:rsid w:val="30FD1D6A"/>
    <w:rsid w:val="37B01A2D"/>
    <w:rsid w:val="3841F605"/>
    <w:rsid w:val="39536CE3"/>
    <w:rsid w:val="3BB377C4"/>
    <w:rsid w:val="3C691481"/>
    <w:rsid w:val="426C40A1"/>
    <w:rsid w:val="4439267C"/>
    <w:rsid w:val="498375C6"/>
    <w:rsid w:val="4BBF4764"/>
    <w:rsid w:val="4CDDBD09"/>
    <w:rsid w:val="4CE14BE0"/>
    <w:rsid w:val="4D2A89DB"/>
    <w:rsid w:val="4F898C3A"/>
    <w:rsid w:val="5338356C"/>
    <w:rsid w:val="5C686CCC"/>
    <w:rsid w:val="5D616812"/>
    <w:rsid w:val="5DCA0185"/>
    <w:rsid w:val="6079FE8C"/>
    <w:rsid w:val="64248836"/>
    <w:rsid w:val="6786A242"/>
    <w:rsid w:val="685D6302"/>
    <w:rsid w:val="687D32B1"/>
    <w:rsid w:val="6E1F559C"/>
    <w:rsid w:val="71820034"/>
    <w:rsid w:val="739170D5"/>
    <w:rsid w:val="746A1977"/>
    <w:rsid w:val="79753873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link w:val="19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7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60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50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9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6"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4"/>
    <w:qFormat/>
    <w:uiPriority w:val="0"/>
  </w:style>
  <w:style w:type="paragraph" w:styleId="42">
    <w:name w:val="Body Text 3"/>
    <w:basedOn w:val="1"/>
    <w:link w:val="139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5"/>
    <w:qFormat/>
    <w:uiPriority w:val="0"/>
    <w:pPr>
      <w:ind w:left="4252"/>
    </w:pPr>
  </w:style>
  <w:style w:type="paragraph" w:styleId="44">
    <w:name w:val="Body Text"/>
    <w:basedOn w:val="1"/>
    <w:link w:val="137"/>
    <w:qFormat/>
    <w:uiPriority w:val="0"/>
    <w:pPr>
      <w:spacing w:after="120"/>
    </w:pPr>
  </w:style>
  <w:style w:type="paragraph" w:styleId="45">
    <w:name w:val="Body Text Indent"/>
    <w:basedOn w:val="1"/>
    <w:link w:val="141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2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61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8"/>
    <w:qFormat/>
    <w:uiPriority w:val="0"/>
  </w:style>
  <w:style w:type="paragraph" w:styleId="57">
    <w:name w:val="Body Text Indent 2"/>
    <w:basedOn w:val="1"/>
    <w:link w:val="143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51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9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5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5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6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4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8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8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3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99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7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7"/>
    <w:qFormat/>
    <w:uiPriority w:val="0"/>
    <w:rPr>
      <w:b/>
      <w:bCs/>
    </w:rPr>
  </w:style>
  <w:style w:type="paragraph" w:styleId="87">
    <w:name w:val="Body Text First Indent"/>
    <w:basedOn w:val="44"/>
    <w:link w:val="140"/>
    <w:qFormat/>
    <w:uiPriority w:val="0"/>
    <w:pPr>
      <w:ind w:firstLine="210"/>
    </w:pPr>
  </w:style>
  <w:style w:type="paragraph" w:styleId="88">
    <w:name w:val="Body Text First Indent 2"/>
    <w:basedOn w:val="45"/>
    <w:link w:val="142"/>
    <w:qFormat/>
    <w:uiPriority w:val="0"/>
    <w:pPr>
      <w:ind w:firstLine="21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Strong"/>
    <w:qFormat/>
    <w:uiPriority w:val="22"/>
    <w:rPr>
      <w:b/>
      <w:bCs/>
    </w:rPr>
  </w:style>
  <w:style w:type="character" w:styleId="93">
    <w:name w:val="FollowedHyperlink"/>
    <w:qFormat/>
    <w:uiPriority w:val="0"/>
    <w:rPr>
      <w:color w:val="800080"/>
      <w:u w:val="single"/>
    </w:rPr>
  </w:style>
  <w:style w:type="character" w:styleId="94">
    <w:name w:val="Hyperlink"/>
    <w:qFormat/>
    <w:uiPriority w:val="99"/>
    <w:rPr>
      <w:color w:val="0000FF"/>
      <w:u w:val="single"/>
    </w:rPr>
  </w:style>
  <w:style w:type="character" w:styleId="95">
    <w:name w:val="annotation reference"/>
    <w:qFormat/>
    <w:uiPriority w:val="0"/>
    <w:rPr>
      <w:sz w:val="16"/>
    </w:rPr>
  </w:style>
  <w:style w:type="character" w:styleId="96">
    <w:name w:val="footnote reference"/>
    <w:semiHidden/>
    <w:qFormat/>
    <w:uiPriority w:val="0"/>
    <w:rPr>
      <w:b/>
      <w:position w:val="6"/>
      <w:sz w:val="16"/>
    </w:rPr>
  </w:style>
  <w:style w:type="paragraph" w:customStyle="1" w:styleId="9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9">
    <w:name w:val="TT"/>
    <w:basedOn w:val="3"/>
    <w:next w:val="1"/>
    <w:qFormat/>
    <w:uiPriority w:val="0"/>
    <w:pPr>
      <w:outlineLvl w:val="9"/>
    </w:pPr>
  </w:style>
  <w:style w:type="paragraph" w:customStyle="1" w:styleId="100">
    <w:name w:val="TAH"/>
    <w:basedOn w:val="101"/>
    <w:link w:val="191"/>
    <w:qFormat/>
    <w:uiPriority w:val="0"/>
    <w:rPr>
      <w:b/>
    </w:rPr>
  </w:style>
  <w:style w:type="paragraph" w:customStyle="1" w:styleId="101">
    <w:name w:val="TAC"/>
    <w:basedOn w:val="102"/>
    <w:link w:val="190"/>
    <w:qFormat/>
    <w:uiPriority w:val="0"/>
    <w:pPr>
      <w:jc w:val="center"/>
    </w:pPr>
  </w:style>
  <w:style w:type="paragraph" w:customStyle="1" w:styleId="102">
    <w:name w:val="TAL"/>
    <w:basedOn w:val="1"/>
    <w:link w:val="1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3">
    <w:name w:val="TF"/>
    <w:basedOn w:val="104"/>
    <w:link w:val="186"/>
    <w:qFormat/>
    <w:uiPriority w:val="0"/>
    <w:pPr>
      <w:keepNext w:val="0"/>
      <w:spacing w:before="0" w:after="240"/>
    </w:pPr>
  </w:style>
  <w:style w:type="paragraph" w:customStyle="1" w:styleId="104">
    <w:name w:val="TH"/>
    <w:basedOn w:val="1"/>
    <w:link w:val="1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5">
    <w:name w:val="NO"/>
    <w:basedOn w:val="1"/>
    <w:link w:val="183"/>
    <w:qFormat/>
    <w:uiPriority w:val="0"/>
    <w:pPr>
      <w:keepLines/>
      <w:ind w:left="1135" w:hanging="851"/>
    </w:pPr>
  </w:style>
  <w:style w:type="paragraph" w:customStyle="1" w:styleId="106">
    <w:name w:val="EX"/>
    <w:basedOn w:val="1"/>
    <w:link w:val="189"/>
    <w:qFormat/>
    <w:uiPriority w:val="0"/>
    <w:pPr>
      <w:keepLines/>
      <w:ind w:left="1702" w:hanging="1418"/>
    </w:pPr>
  </w:style>
  <w:style w:type="paragraph" w:customStyle="1" w:styleId="107">
    <w:name w:val="FP"/>
    <w:basedOn w:val="1"/>
    <w:qFormat/>
    <w:uiPriority w:val="0"/>
    <w:pPr>
      <w:spacing w:after="0"/>
    </w:pPr>
  </w:style>
  <w:style w:type="paragraph" w:customStyle="1" w:styleId="108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9">
    <w:name w:val="NW"/>
    <w:basedOn w:val="105"/>
    <w:qFormat/>
    <w:uiPriority w:val="0"/>
    <w:pPr>
      <w:spacing w:after="0"/>
    </w:pPr>
  </w:style>
  <w:style w:type="paragraph" w:customStyle="1" w:styleId="110">
    <w:name w:val="EW"/>
    <w:basedOn w:val="106"/>
    <w:qFormat/>
    <w:uiPriority w:val="0"/>
    <w:pPr>
      <w:spacing w:after="0"/>
    </w:pPr>
  </w:style>
  <w:style w:type="paragraph" w:customStyle="1" w:styleId="11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2">
    <w:name w:val="NF"/>
    <w:basedOn w:val="10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4">
    <w:name w:val="TAR"/>
    <w:basedOn w:val="102"/>
    <w:qFormat/>
    <w:uiPriority w:val="0"/>
    <w:pPr>
      <w:jc w:val="right"/>
    </w:pPr>
  </w:style>
  <w:style w:type="paragraph" w:customStyle="1" w:styleId="115">
    <w:name w:val="TAN"/>
    <w:basedOn w:val="102"/>
    <w:qFormat/>
    <w:uiPriority w:val="0"/>
    <w:pPr>
      <w:ind w:left="851" w:hanging="851"/>
    </w:pPr>
  </w:style>
  <w:style w:type="paragraph" w:customStyle="1" w:styleId="11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0">
    <w:name w:val="ZV"/>
    <w:basedOn w:val="119"/>
    <w:qFormat/>
    <w:uiPriority w:val="0"/>
    <w:pPr>
      <w:framePr w:y="16161"/>
    </w:pPr>
  </w:style>
  <w:style w:type="character" w:customStyle="1" w:styleId="121">
    <w:name w:val="ZGSM"/>
    <w:qFormat/>
    <w:uiPriority w:val="0"/>
  </w:style>
  <w:style w:type="paragraph" w:customStyle="1" w:styleId="12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3">
    <w:name w:val="Editor's Note"/>
    <w:basedOn w:val="105"/>
    <w:link w:val="182"/>
    <w:qFormat/>
    <w:uiPriority w:val="0"/>
    <w:rPr>
      <w:color w:val="FF0000"/>
    </w:rPr>
  </w:style>
  <w:style w:type="paragraph" w:customStyle="1" w:styleId="124">
    <w:name w:val="B1"/>
    <w:basedOn w:val="15"/>
    <w:link w:val="176"/>
    <w:qFormat/>
    <w:uiPriority w:val="0"/>
  </w:style>
  <w:style w:type="paragraph" w:customStyle="1" w:styleId="125">
    <w:name w:val="B2"/>
    <w:basedOn w:val="14"/>
    <w:link w:val="177"/>
    <w:qFormat/>
    <w:uiPriority w:val="0"/>
  </w:style>
  <w:style w:type="paragraph" w:customStyle="1" w:styleId="126">
    <w:name w:val="B3"/>
    <w:basedOn w:val="13"/>
    <w:qFormat/>
    <w:uiPriority w:val="0"/>
  </w:style>
  <w:style w:type="paragraph" w:customStyle="1" w:styleId="127">
    <w:name w:val="B4"/>
    <w:basedOn w:val="72"/>
    <w:qFormat/>
    <w:uiPriority w:val="0"/>
  </w:style>
  <w:style w:type="paragraph" w:customStyle="1" w:styleId="128">
    <w:name w:val="B5"/>
    <w:basedOn w:val="71"/>
    <w:qFormat/>
    <w:uiPriority w:val="0"/>
  </w:style>
  <w:style w:type="paragraph" w:customStyle="1" w:styleId="129">
    <w:name w:val="ZTD"/>
    <w:basedOn w:val="117"/>
    <w:qFormat/>
    <w:uiPriority w:val="0"/>
    <w:pPr>
      <w:framePr w:hRule="auto" w:y="852"/>
    </w:pPr>
    <w:rPr>
      <w:i w:val="0"/>
      <w:sz w:val="40"/>
    </w:rPr>
  </w:style>
  <w:style w:type="paragraph" w:customStyle="1" w:styleId="13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3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2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3">
    <w:name w:val="msoins"/>
    <w:basedOn w:val="91"/>
    <w:qFormat/>
    <w:uiPriority w:val="0"/>
  </w:style>
  <w:style w:type="paragraph" w:customStyle="1" w:styleId="134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5">
    <w:name w:val="머리글 Char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6">
    <w:name w:val="Bibliography"/>
    <w:basedOn w:val="1"/>
    <w:next w:val="1"/>
    <w:semiHidden/>
    <w:unhideWhenUsed/>
    <w:qFormat/>
    <w:uiPriority w:val="37"/>
  </w:style>
  <w:style w:type="character" w:customStyle="1" w:styleId="137">
    <w:name w:val="본문 Char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8">
    <w:name w:val="본문 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9">
    <w:name w:val="본문 3 Char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0">
    <w:name w:val="본문 첫 줄 들여쓰기 Char"/>
    <w:link w:val="87"/>
    <w:qFormat/>
    <w:uiPriority w:val="0"/>
    <w:rPr>
      <w:rFonts w:ascii="Times New Roman" w:hAnsi="Times New Roman"/>
      <w:lang w:eastAsia="en-US"/>
    </w:rPr>
  </w:style>
  <w:style w:type="character" w:customStyle="1" w:styleId="141">
    <w:name w:val="본문 들여쓰기 Char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2">
    <w:name w:val="본문 첫 줄 들여쓰기 2 Char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3">
    <w:name w:val="본문 들여쓰기 2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4">
    <w:name w:val="본문 들여쓰기 3 Char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5">
    <w:name w:val="맺음말 Char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6">
    <w:name w:val="메모 텍스트 Char"/>
    <w:link w:val="39"/>
    <w:qFormat/>
    <w:uiPriority w:val="0"/>
    <w:rPr>
      <w:rFonts w:ascii="Times New Roman" w:hAnsi="Times New Roman"/>
      <w:lang w:eastAsia="en-US"/>
    </w:rPr>
  </w:style>
  <w:style w:type="character" w:customStyle="1" w:styleId="147">
    <w:name w:val="메모 주제 Char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8">
    <w:name w:val="날짜 Char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9">
    <w:name w:val="문서 구조 Char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50">
    <w:name w:val="전자 메일 서명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151">
    <w:name w:val="미주 텍스트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2">
    <w:name w:val="HTML 주소 Char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3">
    <w:name w:val="미리 서식이 지정된 HTML Char"/>
    <w:link w:val="81"/>
    <w:qFormat/>
    <w:uiPriority w:val="0"/>
    <w:rPr>
      <w:rFonts w:ascii="Courier New" w:hAnsi="Courier New" w:cs="Courier New"/>
      <w:lang w:eastAsia="en-US"/>
    </w:rPr>
  </w:style>
  <w:style w:type="paragraph" w:styleId="154">
    <w:name w:val="Intense Quote"/>
    <w:basedOn w:val="1"/>
    <w:next w:val="1"/>
    <w:link w:val="155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5">
    <w:name w:val="강한 인용 Char"/>
    <w:link w:val="154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6">
    <w:name w:val="List Paragraph"/>
    <w:basedOn w:val="1"/>
    <w:link w:val="170"/>
    <w:qFormat/>
    <w:uiPriority w:val="34"/>
    <w:pPr>
      <w:ind w:left="720"/>
    </w:pPr>
  </w:style>
  <w:style w:type="character" w:customStyle="1" w:styleId="157">
    <w:name w:val="매크로 텍스트 Char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8">
    <w:name w:val="메시지 머리글 Char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9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0">
    <w:name w:val="각주/미주 머리글 Char"/>
    <w:link w:val="26"/>
    <w:qFormat/>
    <w:uiPriority w:val="0"/>
    <w:rPr>
      <w:rFonts w:ascii="Times New Roman" w:hAnsi="Times New Roman"/>
      <w:lang w:eastAsia="en-US"/>
    </w:rPr>
  </w:style>
  <w:style w:type="character" w:customStyle="1" w:styleId="161">
    <w:name w:val="글자만 Char"/>
    <w:link w:val="51"/>
    <w:qFormat/>
    <w:uiPriority w:val="0"/>
    <w:rPr>
      <w:rFonts w:ascii="Courier New" w:hAnsi="Courier New" w:cs="Courier New"/>
      <w:lang w:eastAsia="en-US"/>
    </w:rPr>
  </w:style>
  <w:style w:type="paragraph" w:styleId="162">
    <w:name w:val="Quote"/>
    <w:basedOn w:val="1"/>
    <w:next w:val="1"/>
    <w:link w:val="163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3">
    <w:name w:val="인용 Char"/>
    <w:link w:val="162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4">
    <w:name w:val="인사말 Char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5">
    <w:name w:val="서명 Char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6">
    <w:name w:val="부제 Char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7">
    <w:name w:val="제목 Char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8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9">
    <w:name w:val="풍선 도움말 텍스트 Char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  <w:style w:type="character" w:customStyle="1" w:styleId="170">
    <w:name w:val="목록 단락 Char"/>
    <w:link w:val="156"/>
    <w:qFormat/>
    <w:uiPriority w:val="34"/>
    <w:rPr>
      <w:rFonts w:ascii="Times New Roman" w:hAnsi="Times New Roman"/>
      <w:lang w:val="en-GB"/>
    </w:rPr>
  </w:style>
  <w:style w:type="character" w:customStyle="1" w:styleId="171">
    <w:name w:val="normaltextrun"/>
    <w:basedOn w:val="91"/>
    <w:qFormat/>
    <w:uiPriority w:val="0"/>
  </w:style>
  <w:style w:type="paragraph" w:customStyle="1" w:styleId="172">
    <w:name w:val="paragraph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173">
    <w:name w:val="eop"/>
    <w:basedOn w:val="91"/>
    <w:qFormat/>
    <w:uiPriority w:val="0"/>
  </w:style>
  <w:style w:type="character" w:customStyle="1" w:styleId="174">
    <w:name w:val="advancedproofingissuezoomed"/>
    <w:basedOn w:val="91"/>
    <w:qFormat/>
    <w:uiPriority w:val="0"/>
  </w:style>
  <w:style w:type="character" w:customStyle="1" w:styleId="175">
    <w:name w:val="bcx8"/>
    <w:basedOn w:val="91"/>
    <w:qFormat/>
    <w:uiPriority w:val="0"/>
  </w:style>
  <w:style w:type="character" w:customStyle="1" w:styleId="176">
    <w:name w:val="B1 Char"/>
    <w:link w:val="124"/>
    <w:qFormat/>
    <w:uiPriority w:val="0"/>
    <w:rPr>
      <w:rFonts w:ascii="Times New Roman" w:hAnsi="Times New Roman"/>
      <w:lang w:val="en-GB"/>
    </w:rPr>
  </w:style>
  <w:style w:type="character" w:customStyle="1" w:styleId="177">
    <w:name w:val="B2 Char"/>
    <w:link w:val="125"/>
    <w:qFormat/>
    <w:uiPriority w:val="0"/>
    <w:rPr>
      <w:rFonts w:ascii="Times New Roman" w:hAnsi="Times New Roman"/>
      <w:lang w:val="en-GB"/>
    </w:rPr>
  </w:style>
  <w:style w:type="paragraph" w:customStyle="1" w:styleId="178">
    <w:name w:val="pf0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179">
    <w:name w:val="cf01"/>
    <w:qFormat/>
    <w:uiPriority w:val="0"/>
    <w:rPr>
      <w:rFonts w:hint="default" w:ascii="Segoe UI" w:hAnsi="Segoe UI" w:cs="Segoe UI"/>
      <w:sz w:val="18"/>
      <w:szCs w:val="18"/>
    </w:rPr>
  </w:style>
  <w:style w:type="character" w:customStyle="1" w:styleId="180">
    <w:name w:val="cf11"/>
    <w:qFormat/>
    <w:uiPriority w:val="0"/>
    <w:rPr>
      <w:rFonts w:hint="default" w:ascii="Segoe UI" w:hAnsi="Segoe UI" w:cs="Segoe UI"/>
      <w:sz w:val="18"/>
      <w:szCs w:val="18"/>
      <w:shd w:val="clear" w:color="auto" w:fill="FFFF00"/>
    </w:rPr>
  </w:style>
  <w:style w:type="paragraph" w:customStyle="1" w:styleId="181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2">
    <w:name w:val="Editor's Note Char"/>
    <w:link w:val="123"/>
    <w:qFormat/>
    <w:locked/>
    <w:uiPriority w:val="0"/>
    <w:rPr>
      <w:rFonts w:ascii="Times New Roman" w:hAnsi="Times New Roman"/>
      <w:color w:val="FF0000"/>
      <w:lang w:eastAsia="en-US"/>
    </w:rPr>
  </w:style>
  <w:style w:type="character" w:customStyle="1" w:styleId="183">
    <w:name w:val="NO Zchn"/>
    <w:link w:val="105"/>
    <w:qFormat/>
    <w:uiPriority w:val="0"/>
    <w:rPr>
      <w:rFonts w:ascii="Times New Roman" w:hAnsi="Times New Roman"/>
      <w:lang w:eastAsia="en-US"/>
    </w:rPr>
  </w:style>
  <w:style w:type="character" w:customStyle="1" w:styleId="184">
    <w:name w:val="B1 (文字)"/>
    <w:qFormat/>
    <w:uiPriority w:val="0"/>
    <w:rPr>
      <w:lang w:eastAsia="en-US"/>
    </w:rPr>
  </w:style>
  <w:style w:type="character" w:customStyle="1" w:styleId="185">
    <w:name w:val="TH Char"/>
    <w:link w:val="104"/>
    <w:qFormat/>
    <w:uiPriority w:val="0"/>
    <w:rPr>
      <w:rFonts w:ascii="Arial" w:hAnsi="Arial"/>
      <w:b/>
      <w:lang w:eastAsia="en-US"/>
    </w:rPr>
  </w:style>
  <w:style w:type="character" w:customStyle="1" w:styleId="186">
    <w:name w:val="TF Char"/>
    <w:link w:val="103"/>
    <w:qFormat/>
    <w:uiPriority w:val="0"/>
    <w:rPr>
      <w:rFonts w:ascii="Arial" w:hAnsi="Arial"/>
      <w:b/>
      <w:lang w:eastAsia="en-US"/>
    </w:rPr>
  </w:style>
  <w:style w:type="character" w:customStyle="1" w:styleId="187">
    <w:name w:val="NO Char"/>
    <w:qFormat/>
    <w:uiPriority w:val="0"/>
    <w:rPr>
      <w:lang w:val="en-GB" w:eastAsia="en-US"/>
    </w:rPr>
  </w:style>
  <w:style w:type="character" w:customStyle="1" w:styleId="188">
    <w:name w:val="未处理的提及1"/>
    <w:basedOn w:val="9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89">
    <w:name w:val="EX Char"/>
    <w:link w:val="106"/>
    <w:qFormat/>
    <w:locked/>
    <w:uiPriority w:val="0"/>
    <w:rPr>
      <w:rFonts w:ascii="Times New Roman" w:hAnsi="Times New Roman"/>
      <w:lang w:eastAsia="en-US"/>
    </w:rPr>
  </w:style>
  <w:style w:type="character" w:customStyle="1" w:styleId="190">
    <w:name w:val="TAC Char"/>
    <w:link w:val="101"/>
    <w:qFormat/>
    <w:locked/>
    <w:uiPriority w:val="0"/>
    <w:rPr>
      <w:rFonts w:ascii="Arial" w:hAnsi="Arial"/>
      <w:sz w:val="18"/>
      <w:lang w:eastAsia="en-US"/>
    </w:rPr>
  </w:style>
  <w:style w:type="character" w:customStyle="1" w:styleId="191">
    <w:name w:val="TAH Car"/>
    <w:link w:val="100"/>
    <w:qFormat/>
    <w:uiPriority w:val="0"/>
    <w:rPr>
      <w:rFonts w:ascii="Arial" w:hAnsi="Arial"/>
      <w:b/>
      <w:sz w:val="18"/>
      <w:lang w:eastAsia="en-US"/>
    </w:rPr>
  </w:style>
  <w:style w:type="paragraph" w:customStyle="1" w:styleId="192">
    <w:name w:val="IvD bodytext"/>
    <w:basedOn w:val="44"/>
    <w:link w:val="193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Times New Roman"/>
      <w:spacing w:val="2"/>
      <w:lang w:val="en-US"/>
    </w:rPr>
  </w:style>
  <w:style w:type="character" w:customStyle="1" w:styleId="193">
    <w:name w:val="IvD bodytext Char"/>
    <w:basedOn w:val="137"/>
    <w:link w:val="192"/>
    <w:qFormat/>
    <w:uiPriority w:val="0"/>
    <w:rPr>
      <w:rFonts w:ascii="Arial" w:hAnsi="Arial" w:eastAsia="Times New Roman"/>
      <w:spacing w:val="2"/>
      <w:lang w:val="en-US" w:eastAsia="en-US"/>
    </w:rPr>
  </w:style>
  <w:style w:type="character" w:customStyle="1" w:styleId="194">
    <w:name w:val="TAL Char"/>
    <w:link w:val="102"/>
    <w:qFormat/>
    <w:uiPriority w:val="0"/>
    <w:rPr>
      <w:rFonts w:ascii="Arial" w:hAnsi="Arial"/>
      <w:sz w:val="18"/>
      <w:lang w:eastAsia="en-US"/>
    </w:rPr>
  </w:style>
  <w:style w:type="character" w:customStyle="1" w:styleId="195">
    <w:name w:val="Editor's Note Char Char"/>
    <w:qFormat/>
    <w:uiPriority w:val="0"/>
    <w:rPr>
      <w:color w:val="FF0000"/>
      <w:lang w:val="en-GB" w:eastAsia="ja-JP"/>
    </w:rPr>
  </w:style>
  <w:style w:type="character" w:customStyle="1" w:styleId="196">
    <w:name w:val="제목 1 Char"/>
    <w:basedOn w:val="91"/>
    <w:link w:val="3"/>
    <w:qFormat/>
    <w:uiPriority w:val="0"/>
    <w:rPr>
      <w:rFonts w:ascii="Arial" w:hAnsi="Arial"/>
      <w:sz w:val="36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HUOYI%20CH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695</Words>
  <Characters>4061</Characters>
  <Lines>40</Lines>
  <Paragraphs>11</Paragraphs>
  <TotalTime>0</TotalTime>
  <ScaleCrop>false</ScaleCrop>
  <LinksUpToDate>false</LinksUpToDate>
  <CharactersWithSpaces>4698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2025-10-22T07:30:00Z</dcterms:created>
  <dc:creator>굽타나만/이동통신표준Lab(SR)/삼성전자</dc:creator>
  <cp:lastModifiedBy>CATT_gxf</cp:lastModifiedBy>
  <cp:lastPrinted>2411-12-31T17:00:00Z</cp:lastPrinted>
  <dcterms:modified xsi:type="dcterms:W3CDTF">2025-11-05T05:21:17Z</dcterms:modified>
  <dc:title>3GPP Contribution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FLCMData">
    <vt:lpwstr>A6634281F27F752021E03F59BAD6784A3DEB9A52207BDFE6F1E589E89862E47FE2E9DBAC2B1D2CF7F742C254C8D34968D4EFA9E1FA9F499B5736A2DAC3C0906A</vt:lpwstr>
  </property>
  <property fmtid="{D5CDD505-2E9C-101B-9397-08002B2CF9AE}" pid="14" name="DocumentId">
    <vt:lpwstr/>
  </property>
  <property fmtid="{D5CDD505-2E9C-101B-9397-08002B2CF9AE}" pid="15" name="KSOTemplateDocerSaveRecord">
    <vt:lpwstr>eyJoZGlkIjoiMGUyZGU1Y2Q1YjAxMzk2Y2NhY2VlYjVjMDcyMmY2NGQiLCJ1c2VySWQiOiI0MjQyMjYyODMifQ==</vt:lpwstr>
  </property>
  <property fmtid="{D5CDD505-2E9C-101B-9397-08002B2CF9AE}" pid="16" name="KSOProductBuildVer">
    <vt:lpwstr>2052-12.1.0.19302</vt:lpwstr>
  </property>
  <property fmtid="{D5CDD505-2E9C-101B-9397-08002B2CF9AE}" pid="17" name="ICV">
    <vt:lpwstr>BFC535DEA7714178AD2367C8279855CF_13</vt:lpwstr>
  </property>
</Properties>
</file>